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2FB2" w:rsidRDefault="00A72FB2" w:rsidP="00991A8B">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rFonts w:hint="eastAsia"/>
          <w:b/>
          <w:noProof/>
          <w:sz w:val="28"/>
          <w:lang w:eastAsia="zh-CN"/>
        </w:rPr>
        <w:t>101</w:t>
      </w:r>
      <w:r>
        <w:rPr>
          <w:b/>
          <w:noProof/>
          <w:sz w:val="28"/>
        </w:rPr>
        <w:tab/>
      </w:r>
      <w:r w:rsidRPr="001012AF">
        <w:rPr>
          <w:rFonts w:eastAsiaTheme="minorEastAsia"/>
          <w:b/>
          <w:i/>
          <w:noProof/>
          <w:sz w:val="28"/>
        </w:rPr>
        <w:t>R5-2</w:t>
      </w:r>
      <w:r w:rsidRPr="001012AF">
        <w:rPr>
          <w:rFonts w:eastAsiaTheme="minorEastAsia" w:hint="eastAsia"/>
          <w:b/>
          <w:i/>
          <w:noProof/>
          <w:sz w:val="28"/>
          <w:lang w:eastAsia="zh-CN"/>
        </w:rPr>
        <w:t>3</w:t>
      </w:r>
      <w:r w:rsidR="004D5073">
        <w:rPr>
          <w:rFonts w:eastAsiaTheme="minorEastAsia" w:hint="eastAsia"/>
          <w:b/>
          <w:i/>
          <w:noProof/>
          <w:sz w:val="28"/>
          <w:lang w:eastAsia="zh-CN"/>
        </w:rPr>
        <w:t>6024</w:t>
      </w:r>
    </w:p>
    <w:p w:rsidR="00A72FB2" w:rsidRDefault="00A72FB2" w:rsidP="00A72FB2">
      <w:pPr>
        <w:pStyle w:val="a4"/>
        <w:rPr>
          <w:sz w:val="28"/>
          <w:lang w:eastAsia="zh-CN"/>
        </w:rPr>
      </w:pPr>
      <w:r w:rsidRPr="00EB14E3">
        <w:rPr>
          <w:sz w:val="28"/>
          <w:lang w:eastAsia="zh-CN"/>
        </w:rPr>
        <w:t>Chicago, USA</w:t>
      </w:r>
      <w:r>
        <w:rPr>
          <w:sz w:val="28"/>
        </w:rPr>
        <w:t xml:space="preserve">, </w:t>
      </w:r>
      <w:r w:rsidRPr="00EB14E3">
        <w:rPr>
          <w:sz w:val="28"/>
        </w:rPr>
        <w:t>13th – 17th Nov</w:t>
      </w:r>
      <w:r>
        <w:rPr>
          <w:rFonts w:hint="eastAsia"/>
          <w:sz w:val="28"/>
          <w:lang w:eastAsia="zh-CN"/>
        </w:rPr>
        <w:t>,</w:t>
      </w:r>
      <w:r w:rsidRPr="00EB14E3">
        <w:rPr>
          <w:sz w:val="28"/>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46799" w:rsidP="00A610F6">
            <w:pPr>
              <w:pStyle w:val="CRCoverPage"/>
              <w:spacing w:after="0"/>
              <w:jc w:val="center"/>
              <w:rPr>
                <w:b/>
                <w:noProof/>
                <w:sz w:val="28"/>
              </w:rPr>
            </w:pPr>
            <w:r>
              <w:rPr>
                <w:rFonts w:hint="eastAsia"/>
                <w:b/>
                <w:noProof/>
                <w:sz w:val="28"/>
                <w:lang w:eastAsia="zh-CN"/>
              </w:rPr>
              <w:t>38.903</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4D5073" w:rsidP="00A610F6">
            <w:pPr>
              <w:pStyle w:val="CRCoverPage"/>
              <w:spacing w:after="0"/>
              <w:jc w:val="center"/>
              <w:rPr>
                <w:noProof/>
              </w:rPr>
            </w:pPr>
            <w:bookmarkStart w:id="2" w:name="_GoBack"/>
            <w:bookmarkEnd w:id="2"/>
            <w:r>
              <w:rPr>
                <w:rFonts w:hint="eastAsia"/>
                <w:b/>
                <w:noProof/>
                <w:sz w:val="28"/>
                <w:lang w:eastAsia="zh-CN"/>
              </w:rPr>
              <w:t>0597</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46799" w:rsidP="00A72FB2">
            <w:pPr>
              <w:pStyle w:val="CRCoverPage"/>
              <w:spacing w:after="0"/>
              <w:jc w:val="center"/>
              <w:rPr>
                <w:noProof/>
                <w:sz w:val="28"/>
              </w:rPr>
            </w:pPr>
            <w:r w:rsidRPr="00A72FB2">
              <w:rPr>
                <w:rFonts w:hint="eastAsia"/>
                <w:b/>
                <w:noProof/>
                <w:sz w:val="28"/>
                <w:lang w:eastAsia="zh-CN"/>
              </w:rPr>
              <w:t>1</w:t>
            </w:r>
            <w:r w:rsidR="00A72FB2" w:rsidRPr="00A72FB2">
              <w:rPr>
                <w:rFonts w:hint="eastAsia"/>
                <w:b/>
                <w:noProof/>
                <w:sz w:val="28"/>
                <w:lang w:eastAsia="zh-CN"/>
              </w:rPr>
              <w:t>8</w:t>
            </w:r>
            <w:r w:rsidRPr="00A72FB2">
              <w:rPr>
                <w:rFonts w:hint="eastAsia"/>
                <w:b/>
                <w:noProof/>
                <w:sz w:val="28"/>
                <w:lang w:eastAsia="zh-CN"/>
              </w:rPr>
              <w:t>.0.0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A72FB2" w:rsidP="00F1122A">
            <w:pPr>
              <w:pStyle w:val="CRCoverPage"/>
              <w:spacing w:after="0"/>
              <w:ind w:left="100"/>
              <w:rPr>
                <w:noProof/>
              </w:rPr>
            </w:pPr>
            <w:r>
              <w:rPr>
                <w:rFonts w:hint="eastAsia"/>
                <w:noProof/>
                <w:lang w:eastAsia="zh-CN"/>
              </w:rPr>
              <w:t xml:space="preserve">Addition of </w:t>
            </w:r>
            <w:r w:rsidR="00A46799" w:rsidRPr="007F1F82">
              <w:rPr>
                <w:noProof/>
              </w:rPr>
              <w:t xml:space="preserve">TT analysis for </w:t>
            </w:r>
            <w:r w:rsidR="00A46799">
              <w:rPr>
                <w:rFonts w:hint="eastAsia"/>
                <w:noProof/>
                <w:lang w:eastAsia="zh-CN"/>
              </w:rPr>
              <w:t>positioning</w:t>
            </w:r>
            <w:r w:rsidR="00A46799" w:rsidRPr="007F1F82">
              <w:rPr>
                <w:noProof/>
              </w:rPr>
              <w:t xml:space="preserve"> test case </w:t>
            </w:r>
            <w:r w:rsidR="00A46799">
              <w:rPr>
                <w:rFonts w:hint="eastAsia"/>
                <w:noProof/>
                <w:lang w:eastAsia="zh-CN"/>
              </w:rPr>
              <w:t>1</w:t>
            </w:r>
            <w:r w:rsidR="00545CBF">
              <w:rPr>
                <w:rFonts w:hint="eastAsia"/>
                <w:noProof/>
                <w:lang w:eastAsia="zh-CN"/>
              </w:rPr>
              <w:t>5</w:t>
            </w:r>
            <w:r w:rsidR="00A46799">
              <w:rPr>
                <w:rFonts w:hint="eastAsia"/>
                <w:noProof/>
                <w:lang w:eastAsia="zh-CN"/>
              </w:rPr>
              <w:t>.</w:t>
            </w:r>
            <w:r w:rsidR="00E43F19">
              <w:rPr>
                <w:rFonts w:hint="eastAsia"/>
                <w:noProof/>
                <w:lang w:eastAsia="zh-CN"/>
              </w:rPr>
              <w:t>3</w:t>
            </w:r>
            <w:r w:rsidR="00A46799">
              <w:rPr>
                <w:rFonts w:hint="eastAsia"/>
                <w:noProof/>
                <w:lang w:eastAsia="zh-CN"/>
              </w:rPr>
              <w:t>.</w:t>
            </w:r>
            <w:r w:rsidR="00F1122A">
              <w:rPr>
                <w:rFonts w:hint="eastAsia"/>
                <w:noProof/>
                <w:lang w:eastAsia="zh-CN"/>
              </w:rPr>
              <w:t>6</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A72FB2" w:rsidP="005A2197">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545CBF">
            <w:pPr>
              <w:pStyle w:val="CRCoverPage"/>
              <w:spacing w:after="0"/>
              <w:ind w:left="100"/>
              <w:rPr>
                <w:noProof/>
              </w:rPr>
            </w:pPr>
            <w:r w:rsidRPr="00582C8D">
              <w:rPr>
                <w:rFonts w:hint="eastAsia"/>
                <w:lang w:eastAsia="zh-CN"/>
              </w:rPr>
              <w:t>202</w:t>
            </w:r>
            <w:r w:rsidR="00C24AAE">
              <w:rPr>
                <w:rFonts w:hint="eastAsia"/>
                <w:lang w:eastAsia="zh-CN"/>
              </w:rPr>
              <w:t>3</w:t>
            </w:r>
            <w:r>
              <w:rPr>
                <w:rFonts w:hint="eastAsia"/>
                <w:lang w:eastAsia="zh-CN"/>
              </w:rPr>
              <w:t>-</w:t>
            </w:r>
            <w:r w:rsidR="00A72FB2">
              <w:rPr>
                <w:rFonts w:hint="eastAsia"/>
                <w:lang w:eastAsia="zh-CN"/>
              </w:rPr>
              <w:t>10</w:t>
            </w:r>
            <w:r w:rsidRPr="00582C8D">
              <w:rPr>
                <w:rFonts w:hint="eastAsia"/>
                <w:lang w:eastAsia="zh-CN"/>
              </w:rPr>
              <w:t>-</w:t>
            </w:r>
            <w:r w:rsidR="00A72FB2">
              <w:rPr>
                <w:rFonts w:hint="eastAsia"/>
                <w:lang w:eastAsia="zh-CN"/>
              </w:rPr>
              <w:t>1</w:t>
            </w:r>
            <w:r w:rsidR="00545CBF">
              <w:rPr>
                <w:rFonts w:hint="eastAsia"/>
                <w:lang w:eastAsia="zh-CN"/>
              </w:rPr>
              <w:t>6</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A72FB2">
            <w:pPr>
              <w:pStyle w:val="CRCoverPage"/>
              <w:spacing w:after="0"/>
              <w:ind w:left="100"/>
              <w:rPr>
                <w:noProof/>
              </w:rPr>
            </w:pPr>
            <w:r w:rsidRPr="00582C8D">
              <w:rPr>
                <w:noProof/>
              </w:rPr>
              <w:t>Rel-</w:t>
            </w:r>
            <w:r w:rsidRPr="00582C8D">
              <w:rPr>
                <w:rFonts w:hint="eastAsia"/>
                <w:noProof/>
                <w:lang w:eastAsia="zh-CN"/>
              </w:rPr>
              <w:t>1</w:t>
            </w:r>
            <w:r w:rsidR="00A72FB2">
              <w:rPr>
                <w:rFonts w:hint="eastAsia"/>
                <w:noProof/>
                <w:lang w:eastAsia="zh-CN"/>
              </w:rPr>
              <w:t>8</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46799" w:rsidTr="005A2197">
        <w:tc>
          <w:tcPr>
            <w:tcW w:w="2694" w:type="dxa"/>
            <w:gridSpan w:val="2"/>
            <w:tcBorders>
              <w:top w:val="single" w:sz="4" w:space="0" w:color="auto"/>
              <w:left w:val="single" w:sz="4" w:space="0" w:color="auto"/>
            </w:tcBorders>
          </w:tcPr>
          <w:p w:rsidR="00A46799" w:rsidRDefault="00A46799"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46799" w:rsidRDefault="00A46799" w:rsidP="00F1122A">
            <w:pPr>
              <w:pStyle w:val="CRCoverPage"/>
              <w:spacing w:after="0"/>
              <w:ind w:left="100"/>
              <w:rPr>
                <w:noProof/>
                <w:lang w:eastAsia="zh-CN"/>
              </w:rPr>
            </w:pPr>
            <w:r>
              <w:rPr>
                <w:noProof/>
              </w:rPr>
              <w:t xml:space="preserve">The TT analysis for </w:t>
            </w:r>
            <w:r>
              <w:rPr>
                <w:rFonts w:hint="eastAsia"/>
                <w:noProof/>
                <w:lang w:eastAsia="zh-CN"/>
              </w:rPr>
              <w:t>positioning</w:t>
            </w:r>
            <w:r>
              <w:rPr>
                <w:noProof/>
              </w:rPr>
              <w:t xml:space="preserve"> test cases </w:t>
            </w:r>
            <w:r>
              <w:rPr>
                <w:rFonts w:hint="eastAsia"/>
                <w:noProof/>
                <w:lang w:eastAsia="zh-CN"/>
              </w:rPr>
              <w:t>1</w:t>
            </w:r>
            <w:r w:rsidR="00545CBF">
              <w:rPr>
                <w:rFonts w:hint="eastAsia"/>
                <w:noProof/>
                <w:lang w:eastAsia="zh-CN"/>
              </w:rPr>
              <w:t>5</w:t>
            </w:r>
            <w:r>
              <w:rPr>
                <w:rFonts w:hint="eastAsia"/>
                <w:noProof/>
                <w:lang w:eastAsia="zh-CN"/>
              </w:rPr>
              <w:t>.</w:t>
            </w:r>
            <w:r w:rsidR="00E43F19">
              <w:rPr>
                <w:rFonts w:hint="eastAsia"/>
                <w:noProof/>
                <w:lang w:eastAsia="zh-CN"/>
              </w:rPr>
              <w:t>3</w:t>
            </w:r>
            <w:r>
              <w:rPr>
                <w:rFonts w:hint="eastAsia"/>
                <w:noProof/>
                <w:lang w:eastAsia="zh-CN"/>
              </w:rPr>
              <w:t>.</w:t>
            </w:r>
            <w:r w:rsidR="00F1122A">
              <w:rPr>
                <w:rFonts w:hint="eastAsia"/>
                <w:noProof/>
                <w:lang w:eastAsia="zh-CN"/>
              </w:rPr>
              <w:t>6</w:t>
            </w:r>
            <w:r w:rsidR="00F1122A">
              <w:rPr>
                <w:noProof/>
              </w:rPr>
              <w:t xml:space="preserve"> </w:t>
            </w:r>
            <w:r>
              <w:rPr>
                <w:noProof/>
              </w:rPr>
              <w:t>was not present in TR 38.903</w:t>
            </w:r>
          </w:p>
        </w:tc>
      </w:tr>
      <w:tr w:rsidR="00A46799" w:rsidTr="005A2197">
        <w:tc>
          <w:tcPr>
            <w:tcW w:w="2694" w:type="dxa"/>
            <w:gridSpan w:val="2"/>
            <w:tcBorders>
              <w:left w:val="single" w:sz="4" w:space="0" w:color="auto"/>
            </w:tcBorders>
          </w:tcPr>
          <w:p w:rsidR="00A46799" w:rsidRDefault="00A46799" w:rsidP="005A2197">
            <w:pPr>
              <w:pStyle w:val="CRCoverPage"/>
              <w:spacing w:after="0"/>
              <w:rPr>
                <w:b/>
                <w:i/>
                <w:noProof/>
                <w:sz w:val="8"/>
                <w:szCs w:val="8"/>
              </w:rPr>
            </w:pPr>
          </w:p>
        </w:tc>
        <w:tc>
          <w:tcPr>
            <w:tcW w:w="6946" w:type="dxa"/>
            <w:gridSpan w:val="9"/>
            <w:tcBorders>
              <w:right w:val="single" w:sz="4" w:space="0" w:color="auto"/>
            </w:tcBorders>
          </w:tcPr>
          <w:p w:rsidR="00A46799" w:rsidRDefault="00A46799" w:rsidP="00C27001">
            <w:pPr>
              <w:pStyle w:val="CRCoverPage"/>
              <w:spacing w:after="0"/>
              <w:rPr>
                <w:noProof/>
                <w:sz w:val="8"/>
                <w:szCs w:val="8"/>
              </w:rPr>
            </w:pPr>
          </w:p>
        </w:tc>
      </w:tr>
      <w:tr w:rsidR="00A46799" w:rsidTr="005A2197">
        <w:tc>
          <w:tcPr>
            <w:tcW w:w="2694" w:type="dxa"/>
            <w:gridSpan w:val="2"/>
            <w:tcBorders>
              <w:left w:val="single" w:sz="4" w:space="0" w:color="auto"/>
            </w:tcBorders>
          </w:tcPr>
          <w:p w:rsidR="00A46799" w:rsidRDefault="00A46799"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6799" w:rsidRDefault="00A46799" w:rsidP="00C27001">
            <w:pPr>
              <w:pStyle w:val="CRCoverPage"/>
              <w:spacing w:after="0"/>
              <w:ind w:left="100"/>
              <w:rPr>
                <w:noProof/>
                <w:lang w:eastAsia="zh-CN"/>
              </w:rPr>
            </w:pPr>
            <w:r>
              <w:rPr>
                <w:noProof/>
              </w:rPr>
              <w:t>The TT analysis has been done. The corresponding results have been added as attachment to this CR</w:t>
            </w:r>
          </w:p>
        </w:tc>
      </w:tr>
      <w:tr w:rsidR="00A46799" w:rsidTr="005A2197">
        <w:tc>
          <w:tcPr>
            <w:tcW w:w="2694" w:type="dxa"/>
            <w:gridSpan w:val="2"/>
            <w:tcBorders>
              <w:left w:val="single" w:sz="4" w:space="0" w:color="auto"/>
            </w:tcBorders>
          </w:tcPr>
          <w:p w:rsidR="00A46799" w:rsidRDefault="00A46799" w:rsidP="005A2197">
            <w:pPr>
              <w:pStyle w:val="CRCoverPage"/>
              <w:spacing w:after="0"/>
              <w:rPr>
                <w:b/>
                <w:i/>
                <w:noProof/>
                <w:sz w:val="8"/>
                <w:szCs w:val="8"/>
              </w:rPr>
            </w:pPr>
          </w:p>
        </w:tc>
        <w:tc>
          <w:tcPr>
            <w:tcW w:w="6946" w:type="dxa"/>
            <w:gridSpan w:val="9"/>
            <w:tcBorders>
              <w:right w:val="single" w:sz="4" w:space="0" w:color="auto"/>
            </w:tcBorders>
          </w:tcPr>
          <w:p w:rsidR="00A46799" w:rsidRDefault="00A46799" w:rsidP="00C27001">
            <w:pPr>
              <w:pStyle w:val="CRCoverPage"/>
              <w:spacing w:after="0"/>
              <w:rPr>
                <w:noProof/>
                <w:sz w:val="8"/>
                <w:szCs w:val="8"/>
              </w:rPr>
            </w:pPr>
          </w:p>
        </w:tc>
      </w:tr>
      <w:tr w:rsidR="00A46799" w:rsidTr="005A2197">
        <w:tc>
          <w:tcPr>
            <w:tcW w:w="2694" w:type="dxa"/>
            <w:gridSpan w:val="2"/>
            <w:tcBorders>
              <w:left w:val="single" w:sz="4" w:space="0" w:color="auto"/>
              <w:bottom w:val="single" w:sz="4" w:space="0" w:color="auto"/>
            </w:tcBorders>
          </w:tcPr>
          <w:p w:rsidR="00A46799" w:rsidRDefault="00A46799"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6799" w:rsidRDefault="00A46799" w:rsidP="00C27001">
            <w:pPr>
              <w:pStyle w:val="CRCoverPage"/>
              <w:spacing w:after="0"/>
              <w:ind w:left="100"/>
              <w:rPr>
                <w:noProof/>
              </w:rPr>
            </w:pPr>
            <w:r>
              <w:rPr>
                <w:noProof/>
              </w:rPr>
              <w:t>The TT analysis will remain missing</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DB3B08" w:rsidP="008E17B3">
            <w:pPr>
              <w:pStyle w:val="CRCoverPage"/>
              <w:spacing w:after="0"/>
              <w:ind w:left="100"/>
              <w:rPr>
                <w:noProof/>
              </w:rPr>
            </w:pPr>
            <w:r>
              <w:rPr>
                <w:rFonts w:hint="eastAsia"/>
                <w:noProof/>
                <w:lang w:eastAsia="zh-CN"/>
              </w:rPr>
              <w:t>9</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46799" w:rsidP="00F1122A">
            <w:pPr>
              <w:pStyle w:val="CRCoverPage"/>
              <w:spacing w:after="0"/>
              <w:ind w:left="100"/>
              <w:rPr>
                <w:noProof/>
              </w:rPr>
            </w:pPr>
            <w:r w:rsidRPr="00D7783E">
              <w:rPr>
                <w:noProof/>
              </w:rPr>
              <w:t>Note for the editor: Please add “</w:t>
            </w:r>
            <w:r w:rsidRPr="000743CA">
              <w:rPr>
                <w:noProof/>
              </w:rPr>
              <w:t>3</w:t>
            </w:r>
            <w:r w:rsidRPr="000743CA">
              <w:rPr>
                <w:rFonts w:hint="eastAsia"/>
                <w:noProof/>
              </w:rPr>
              <w:t>7</w:t>
            </w:r>
            <w:r w:rsidRPr="000743CA">
              <w:rPr>
                <w:noProof/>
              </w:rPr>
              <w:t>.5</w:t>
            </w:r>
            <w:r w:rsidRPr="000743CA">
              <w:rPr>
                <w:rFonts w:hint="eastAsia"/>
                <w:noProof/>
              </w:rPr>
              <w:t>71-1</w:t>
            </w:r>
            <w:r w:rsidRPr="000743CA">
              <w:rPr>
                <w:noProof/>
              </w:rPr>
              <w:t xml:space="preserve"> </w:t>
            </w:r>
            <w:r w:rsidRPr="000743CA">
              <w:rPr>
                <w:rFonts w:hint="eastAsia"/>
                <w:noProof/>
              </w:rPr>
              <w:t>1</w:t>
            </w:r>
            <w:r w:rsidR="00545CBF">
              <w:rPr>
                <w:rFonts w:hint="eastAsia"/>
                <w:noProof/>
                <w:lang w:eastAsia="zh-CN"/>
              </w:rPr>
              <w:t>5</w:t>
            </w:r>
            <w:r w:rsidRPr="000743CA">
              <w:rPr>
                <w:rFonts w:hint="eastAsia"/>
                <w:noProof/>
              </w:rPr>
              <w:t>.</w:t>
            </w:r>
            <w:r w:rsidR="00E43F19">
              <w:rPr>
                <w:rFonts w:hint="eastAsia"/>
                <w:noProof/>
                <w:lang w:eastAsia="zh-CN"/>
              </w:rPr>
              <w:t>3</w:t>
            </w:r>
            <w:r w:rsidRPr="000743CA">
              <w:rPr>
                <w:rFonts w:hint="eastAsia"/>
                <w:noProof/>
              </w:rPr>
              <w:t>.</w:t>
            </w:r>
            <w:r w:rsidR="00F1122A">
              <w:rPr>
                <w:rFonts w:hint="eastAsia"/>
                <w:noProof/>
                <w:lang w:eastAsia="zh-CN"/>
              </w:rPr>
              <w:t>6</w:t>
            </w:r>
            <w:r w:rsidRPr="000743CA">
              <w:rPr>
                <w:noProof/>
              </w:rPr>
              <w:t xml:space="preserve"> TT.zip</w:t>
            </w:r>
            <w:r w:rsidRPr="00D7783E">
              <w:rPr>
                <w:noProof/>
              </w:rPr>
              <w:t>” to the attachments of TR 38.903</w:t>
            </w: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A46799" w:rsidRPr="00A46799" w:rsidRDefault="00A46799" w:rsidP="00901585">
      <w:pPr>
        <w:rPr>
          <w:color w:val="FF0000"/>
          <w:sz w:val="40"/>
          <w:lang w:eastAsia="zh-CN"/>
        </w:rPr>
      </w:pPr>
      <w:r w:rsidRPr="00D7783E">
        <w:rPr>
          <w:color w:val="FF0000"/>
          <w:sz w:val="40"/>
        </w:rPr>
        <w:lastRenderedPageBreak/>
        <w:t>Note for the editor: Please add “3</w:t>
      </w:r>
      <w:r>
        <w:rPr>
          <w:rFonts w:hint="eastAsia"/>
          <w:color w:val="FF0000"/>
          <w:sz w:val="40"/>
          <w:lang w:eastAsia="zh-CN"/>
        </w:rPr>
        <w:t>7</w:t>
      </w:r>
      <w:r w:rsidRPr="00D7783E">
        <w:rPr>
          <w:color w:val="FF0000"/>
          <w:sz w:val="40"/>
        </w:rPr>
        <w:t>.5</w:t>
      </w:r>
      <w:r>
        <w:rPr>
          <w:rFonts w:hint="eastAsia"/>
          <w:color w:val="FF0000"/>
          <w:sz w:val="40"/>
          <w:lang w:eastAsia="zh-CN"/>
        </w:rPr>
        <w:t>71-1</w:t>
      </w:r>
      <w:r w:rsidRPr="00D7783E">
        <w:rPr>
          <w:color w:val="FF0000"/>
          <w:sz w:val="40"/>
        </w:rPr>
        <w:t xml:space="preserve"> </w:t>
      </w:r>
      <w:r>
        <w:rPr>
          <w:rFonts w:hint="eastAsia"/>
          <w:color w:val="FF0000"/>
          <w:sz w:val="40"/>
          <w:lang w:eastAsia="zh-CN"/>
        </w:rPr>
        <w:t>1</w:t>
      </w:r>
      <w:r w:rsidR="00545CBF">
        <w:rPr>
          <w:rFonts w:hint="eastAsia"/>
          <w:color w:val="FF0000"/>
          <w:sz w:val="40"/>
          <w:lang w:eastAsia="zh-CN"/>
        </w:rPr>
        <w:t>5</w:t>
      </w:r>
      <w:r>
        <w:rPr>
          <w:rFonts w:hint="eastAsia"/>
          <w:color w:val="FF0000"/>
          <w:sz w:val="40"/>
          <w:lang w:eastAsia="zh-CN"/>
        </w:rPr>
        <w:t>.</w:t>
      </w:r>
      <w:r w:rsidR="00E43F19">
        <w:rPr>
          <w:rFonts w:hint="eastAsia"/>
          <w:color w:val="FF0000"/>
          <w:sz w:val="40"/>
          <w:lang w:eastAsia="zh-CN"/>
        </w:rPr>
        <w:t>3</w:t>
      </w:r>
      <w:r>
        <w:rPr>
          <w:rFonts w:hint="eastAsia"/>
          <w:color w:val="FF0000"/>
          <w:sz w:val="40"/>
          <w:lang w:eastAsia="zh-CN"/>
        </w:rPr>
        <w:t>.</w:t>
      </w:r>
      <w:r w:rsidR="00F1122A">
        <w:rPr>
          <w:rFonts w:hint="eastAsia"/>
          <w:color w:val="FF0000"/>
          <w:sz w:val="40"/>
          <w:lang w:eastAsia="zh-CN"/>
        </w:rPr>
        <w:t>6</w:t>
      </w:r>
      <w:r w:rsidRPr="00D7783E">
        <w:rPr>
          <w:color w:val="FF0000"/>
          <w:sz w:val="40"/>
        </w:rPr>
        <w:t xml:space="preserve"> TT.zip” to the attachments of TR 38.903</w:t>
      </w:r>
    </w:p>
    <w:p w:rsidR="00F14C0B" w:rsidRDefault="00CD4B56" w:rsidP="00901585">
      <w:pPr>
        <w:rPr>
          <w:rFonts w:ascii="Arial" w:hAnsi="Arial"/>
          <w:b/>
          <w:color w:val="0000FF"/>
          <w:sz w:val="36"/>
          <w:lang w:eastAsia="zh-CN"/>
        </w:rPr>
      </w:pPr>
      <w:r w:rsidRPr="00E01A28">
        <w:rPr>
          <w:rFonts w:ascii="Arial" w:hAnsi="Arial"/>
          <w:b/>
          <w:color w:val="0000FF"/>
          <w:sz w:val="36"/>
          <w:lang w:eastAsia="en-GB"/>
        </w:rPr>
        <w:t>&lt; Unchanged sections omitted &gt;</w:t>
      </w:r>
    </w:p>
    <w:p w:rsidR="00A72FB2" w:rsidRPr="009709C5" w:rsidRDefault="00A72FB2" w:rsidP="00A72FB2">
      <w:pPr>
        <w:pStyle w:val="1"/>
        <w:rPr>
          <w:lang w:eastAsia="zh-CN"/>
        </w:rPr>
      </w:pPr>
      <w:bookmarkStart w:id="3" w:name="_Toc114990051"/>
      <w:bookmarkStart w:id="4" w:name="_Toc146408385"/>
      <w:r>
        <w:rPr>
          <w:rFonts w:hint="eastAsia"/>
          <w:lang w:eastAsia="zh-CN"/>
        </w:rPr>
        <w:lastRenderedPageBreak/>
        <w:t>9</w:t>
      </w:r>
      <w:r w:rsidRPr="009709C5">
        <w:tab/>
        <w:t xml:space="preserve">Grouping of test cases defined in TS </w:t>
      </w:r>
      <w:r>
        <w:rPr>
          <w:rFonts w:hint="eastAsia"/>
          <w:lang w:eastAsia="zh-CN"/>
        </w:rPr>
        <w:t>37.571-1</w:t>
      </w:r>
      <w:bookmarkEnd w:id="3"/>
      <w:bookmarkEnd w:id="4"/>
    </w:p>
    <w:p w:rsidR="00A72FB2" w:rsidRPr="009709C5" w:rsidRDefault="00A72FB2" w:rsidP="00A72FB2">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A72FB2" w:rsidRPr="009709C5" w:rsidTr="00991A8B">
        <w:tc>
          <w:tcPr>
            <w:tcW w:w="2968" w:type="dxa"/>
          </w:tcPr>
          <w:p w:rsidR="00A72FB2" w:rsidRPr="009709C5" w:rsidRDefault="00A72FB2" w:rsidP="00991A8B">
            <w:pPr>
              <w:pStyle w:val="TAH"/>
            </w:pPr>
            <w:r w:rsidRPr="009709C5">
              <w:t>Group</w:t>
            </w:r>
          </w:p>
        </w:tc>
        <w:tc>
          <w:tcPr>
            <w:tcW w:w="1111" w:type="dxa"/>
          </w:tcPr>
          <w:p w:rsidR="00A72FB2" w:rsidRPr="009709C5" w:rsidRDefault="00A72FB2" w:rsidP="00991A8B">
            <w:pPr>
              <w:pStyle w:val="TAH"/>
            </w:pPr>
            <w:r w:rsidRPr="009709C5">
              <w:t>Test Case Numbers</w:t>
            </w:r>
          </w:p>
        </w:tc>
        <w:tc>
          <w:tcPr>
            <w:tcW w:w="3234" w:type="dxa"/>
          </w:tcPr>
          <w:p w:rsidR="00A72FB2" w:rsidRPr="009709C5" w:rsidRDefault="00A72FB2" w:rsidP="00991A8B">
            <w:pPr>
              <w:pStyle w:val="TAH"/>
            </w:pPr>
            <w:r w:rsidRPr="009709C5">
              <w:t>.zip file name</w:t>
            </w:r>
          </w:p>
        </w:tc>
        <w:tc>
          <w:tcPr>
            <w:tcW w:w="1986" w:type="dxa"/>
          </w:tcPr>
          <w:p w:rsidR="00A72FB2" w:rsidRPr="009709C5" w:rsidRDefault="00A72FB2" w:rsidP="00991A8B">
            <w:pPr>
              <w:pStyle w:val="TAH"/>
            </w:pPr>
            <w:r w:rsidRPr="009709C5">
              <w:t>Comments</w:t>
            </w:r>
          </w:p>
        </w:tc>
      </w:tr>
      <w:tr w:rsidR="00A72FB2" w:rsidRPr="009709C5" w:rsidTr="00991A8B">
        <w:tc>
          <w:tcPr>
            <w:tcW w:w="2968" w:type="dxa"/>
          </w:tcPr>
          <w:p w:rsidR="00A72FB2" w:rsidRPr="009709C5" w:rsidRDefault="00A72FB2" w:rsidP="00991A8B">
            <w:pPr>
              <w:pStyle w:val="TAL"/>
            </w:pPr>
            <w:r w:rsidRPr="0036562F">
              <w:t>RSTD_reporting_1</w:t>
            </w:r>
          </w:p>
        </w:tc>
        <w:tc>
          <w:tcPr>
            <w:tcW w:w="1111" w:type="dxa"/>
          </w:tcPr>
          <w:p w:rsidR="00A72FB2" w:rsidRPr="009709C5" w:rsidRDefault="00A72FB2" w:rsidP="00991A8B">
            <w:pPr>
              <w:pStyle w:val="TAL"/>
            </w:pPr>
            <w:r w:rsidRPr="0036562F">
              <w:t>14.2.1</w:t>
            </w:r>
          </w:p>
        </w:tc>
        <w:tc>
          <w:tcPr>
            <w:tcW w:w="3234" w:type="dxa"/>
          </w:tcPr>
          <w:p w:rsidR="00A72FB2" w:rsidRPr="009709C5" w:rsidRDefault="00A72FB2" w:rsidP="00991A8B">
            <w:pPr>
              <w:pStyle w:val="TAL"/>
            </w:pPr>
            <w:r w:rsidRPr="0036562F">
              <w:t>“37.571-1 14.2.1 TT.zip”</w:t>
            </w:r>
          </w:p>
        </w:tc>
        <w:tc>
          <w:tcPr>
            <w:tcW w:w="1986" w:type="dxa"/>
          </w:tcPr>
          <w:p w:rsidR="00A72FB2" w:rsidRPr="0036562F" w:rsidRDefault="00A72FB2" w:rsidP="00991A8B">
            <w:pPr>
              <w:pStyle w:val="TAL"/>
            </w:pPr>
            <w:r w:rsidRPr="0036562F">
              <w:t>3cells, RSTD reporting delay</w:t>
            </w:r>
          </w:p>
          <w:p w:rsidR="00A72FB2" w:rsidRPr="0036562F" w:rsidRDefault="00A72FB2" w:rsidP="00991A8B">
            <w:pPr>
              <w:pStyle w:val="TAL"/>
            </w:pPr>
            <w:r w:rsidRPr="0036562F">
              <w:t>Single positioning frequency layer</w:t>
            </w:r>
          </w:p>
          <w:p w:rsidR="00A72FB2" w:rsidRPr="009709C5" w:rsidRDefault="00A72FB2" w:rsidP="00991A8B">
            <w:pPr>
              <w:pStyle w:val="TAL"/>
            </w:pPr>
            <w:r w:rsidRPr="0036562F">
              <w:t>FR1</w:t>
            </w:r>
          </w:p>
        </w:tc>
      </w:tr>
      <w:tr w:rsidR="00A72FB2" w:rsidRPr="009709C5" w:rsidTr="00991A8B">
        <w:tc>
          <w:tcPr>
            <w:tcW w:w="2968" w:type="dxa"/>
          </w:tcPr>
          <w:p w:rsidR="00A72FB2" w:rsidDel="0077409A" w:rsidRDefault="00A72FB2" w:rsidP="00991A8B">
            <w:pPr>
              <w:pStyle w:val="TAL"/>
            </w:pPr>
            <w:r w:rsidRPr="00A331CA">
              <w:t>RSTD_Accuracy_1</w:t>
            </w:r>
          </w:p>
        </w:tc>
        <w:tc>
          <w:tcPr>
            <w:tcW w:w="1111" w:type="dxa"/>
          </w:tcPr>
          <w:p w:rsidR="00A72FB2" w:rsidRPr="0036562F" w:rsidRDefault="00A72FB2" w:rsidP="00991A8B">
            <w:pPr>
              <w:pStyle w:val="TAL"/>
            </w:pPr>
            <w:r w:rsidRPr="00A331CA">
              <w:t>14.3.1</w:t>
            </w:r>
          </w:p>
        </w:tc>
        <w:tc>
          <w:tcPr>
            <w:tcW w:w="3234" w:type="dxa"/>
          </w:tcPr>
          <w:p w:rsidR="00A72FB2" w:rsidRPr="0036562F" w:rsidRDefault="00A72FB2" w:rsidP="00991A8B">
            <w:pPr>
              <w:pStyle w:val="TAL"/>
            </w:pPr>
            <w:r w:rsidRPr="00A331CA">
              <w:t>“37.571-1 14.3.1 TT.zip”</w:t>
            </w:r>
          </w:p>
        </w:tc>
        <w:tc>
          <w:tcPr>
            <w:tcW w:w="1986" w:type="dxa"/>
          </w:tcPr>
          <w:p w:rsidR="00A72FB2" w:rsidRPr="00A331CA" w:rsidRDefault="00A72FB2" w:rsidP="00991A8B">
            <w:pPr>
              <w:pStyle w:val="TAL"/>
            </w:pPr>
            <w:r w:rsidRPr="00A331CA">
              <w:t>RSTD accuracy</w:t>
            </w:r>
          </w:p>
          <w:p w:rsidR="00A72FB2" w:rsidRPr="00A331CA" w:rsidRDefault="00A72FB2" w:rsidP="00991A8B">
            <w:pPr>
              <w:pStyle w:val="TAL"/>
            </w:pPr>
            <w:r w:rsidRPr="00A331CA">
              <w:t>Single positioning frequency layer</w:t>
            </w:r>
          </w:p>
          <w:p w:rsidR="00A72FB2" w:rsidRPr="0036562F" w:rsidRDefault="00A72FB2" w:rsidP="00991A8B">
            <w:pPr>
              <w:pStyle w:val="TAL"/>
            </w:pPr>
            <w:r w:rsidRPr="00A331CA">
              <w:t>FR1</w:t>
            </w:r>
          </w:p>
        </w:tc>
      </w:tr>
      <w:tr w:rsidR="00A72FB2" w:rsidRPr="009709C5" w:rsidTr="00991A8B">
        <w:tc>
          <w:tcPr>
            <w:tcW w:w="2968" w:type="dxa"/>
          </w:tcPr>
          <w:p w:rsidR="00A72FB2" w:rsidRPr="00A331CA" w:rsidRDefault="00A72FB2" w:rsidP="00991A8B">
            <w:pPr>
              <w:pStyle w:val="TAL"/>
            </w:pPr>
            <w:r w:rsidRPr="00205268">
              <w:t>RSTD_reporting_2</w:t>
            </w:r>
          </w:p>
        </w:tc>
        <w:tc>
          <w:tcPr>
            <w:tcW w:w="1111" w:type="dxa"/>
          </w:tcPr>
          <w:p w:rsidR="00A72FB2" w:rsidRPr="00A331CA" w:rsidRDefault="00A72FB2" w:rsidP="00991A8B">
            <w:pPr>
              <w:pStyle w:val="TAL"/>
            </w:pPr>
            <w:r w:rsidRPr="00205268">
              <w:t>14.2.2</w:t>
            </w:r>
          </w:p>
        </w:tc>
        <w:tc>
          <w:tcPr>
            <w:tcW w:w="3234" w:type="dxa"/>
          </w:tcPr>
          <w:p w:rsidR="00A72FB2" w:rsidRPr="00A331CA" w:rsidRDefault="00A72FB2" w:rsidP="00991A8B">
            <w:pPr>
              <w:pStyle w:val="TAL"/>
            </w:pPr>
            <w:r w:rsidRPr="00205268">
              <w:t>“37.571-1 14.2.2 TT.zip”</w:t>
            </w:r>
          </w:p>
        </w:tc>
        <w:tc>
          <w:tcPr>
            <w:tcW w:w="1986" w:type="dxa"/>
          </w:tcPr>
          <w:p w:rsidR="00A72FB2" w:rsidRPr="00A331CA" w:rsidRDefault="00A72FB2" w:rsidP="00991A8B">
            <w:pPr>
              <w:pStyle w:val="TAL"/>
            </w:pPr>
            <w:r w:rsidRPr="00205268">
              <w:t>3 cells, 2 PFLs, reporting delay, FR1</w:t>
            </w:r>
          </w:p>
        </w:tc>
      </w:tr>
      <w:tr w:rsidR="00A72FB2" w:rsidRPr="009709C5" w:rsidTr="00991A8B">
        <w:tc>
          <w:tcPr>
            <w:tcW w:w="2968" w:type="dxa"/>
          </w:tcPr>
          <w:p w:rsidR="00A72FB2" w:rsidRPr="00205268" w:rsidRDefault="00A72FB2" w:rsidP="00991A8B">
            <w:pPr>
              <w:pStyle w:val="TAL"/>
            </w:pPr>
            <w:r w:rsidRPr="0073298E">
              <w:t>RSTD_accuracy_2</w:t>
            </w:r>
          </w:p>
        </w:tc>
        <w:tc>
          <w:tcPr>
            <w:tcW w:w="1111" w:type="dxa"/>
          </w:tcPr>
          <w:p w:rsidR="00A72FB2" w:rsidRPr="00205268" w:rsidRDefault="00A72FB2" w:rsidP="00991A8B">
            <w:pPr>
              <w:pStyle w:val="TAL"/>
            </w:pPr>
            <w:r w:rsidRPr="0073298E">
              <w:t>14.3.2</w:t>
            </w:r>
          </w:p>
        </w:tc>
        <w:tc>
          <w:tcPr>
            <w:tcW w:w="3234" w:type="dxa"/>
          </w:tcPr>
          <w:p w:rsidR="00A72FB2" w:rsidRPr="00205268" w:rsidRDefault="00A72FB2" w:rsidP="00991A8B">
            <w:pPr>
              <w:pStyle w:val="TAL"/>
            </w:pPr>
            <w:r w:rsidRPr="0073298E">
              <w:t>“37.571-1 14.3.2 TT</w:t>
            </w:r>
            <w:r>
              <w:t xml:space="preserve"> v2</w:t>
            </w:r>
            <w:r w:rsidRPr="0073298E">
              <w:t>.zip”</w:t>
            </w:r>
          </w:p>
        </w:tc>
        <w:tc>
          <w:tcPr>
            <w:tcW w:w="1986" w:type="dxa"/>
          </w:tcPr>
          <w:p w:rsidR="00A72FB2" w:rsidRPr="00205268" w:rsidRDefault="00A72FB2" w:rsidP="00991A8B">
            <w:pPr>
              <w:pStyle w:val="TAL"/>
            </w:pPr>
            <w:r w:rsidRPr="0073298E">
              <w:t>3 cells, 2 PFLs, RSTD accuracy, FR1</w:t>
            </w:r>
          </w:p>
        </w:tc>
      </w:tr>
      <w:tr w:rsidR="00A72FB2" w:rsidRPr="009709C5" w:rsidTr="00991A8B">
        <w:tc>
          <w:tcPr>
            <w:tcW w:w="2968" w:type="dxa"/>
          </w:tcPr>
          <w:p w:rsidR="00A72FB2" w:rsidRPr="0073298E" w:rsidRDefault="00A72FB2" w:rsidP="00991A8B">
            <w:pPr>
              <w:pStyle w:val="TAL"/>
            </w:pPr>
            <w:r>
              <w:rPr>
                <w:lang w:val="en-US"/>
              </w:rPr>
              <w:t>RSTD_</w:t>
            </w:r>
            <w:r>
              <w:rPr>
                <w:lang w:val="en-US" w:eastAsia="zh-CN"/>
              </w:rPr>
              <w:t>a</w:t>
            </w:r>
            <w:r>
              <w:rPr>
                <w:lang w:val="en-US"/>
              </w:rPr>
              <w:t>ccuracy_</w:t>
            </w:r>
            <w:r>
              <w:rPr>
                <w:lang w:val="en-US" w:eastAsia="zh-CN"/>
              </w:rPr>
              <w:t>3</w:t>
            </w:r>
          </w:p>
        </w:tc>
        <w:tc>
          <w:tcPr>
            <w:tcW w:w="1111" w:type="dxa"/>
          </w:tcPr>
          <w:p w:rsidR="00A72FB2" w:rsidRPr="0073298E" w:rsidRDefault="00A72FB2" w:rsidP="00991A8B">
            <w:pPr>
              <w:pStyle w:val="TAL"/>
            </w:pPr>
            <w:r>
              <w:rPr>
                <w:lang w:val="en-US"/>
              </w:rPr>
              <w:t>14.3.</w:t>
            </w:r>
            <w:r>
              <w:rPr>
                <w:lang w:val="en-US" w:eastAsia="zh-CN"/>
              </w:rPr>
              <w:t>3</w:t>
            </w:r>
          </w:p>
        </w:tc>
        <w:tc>
          <w:tcPr>
            <w:tcW w:w="3234" w:type="dxa"/>
          </w:tcPr>
          <w:p w:rsidR="00A72FB2" w:rsidRPr="0073298E" w:rsidRDefault="00A72FB2" w:rsidP="00991A8B">
            <w:pPr>
              <w:pStyle w:val="TAL"/>
            </w:pPr>
            <w:r>
              <w:rPr>
                <w:lang w:val="en-US"/>
              </w:rPr>
              <w:t>“37.571-1 14.3.</w:t>
            </w:r>
            <w:r>
              <w:rPr>
                <w:lang w:val="en-US" w:eastAsia="zh-CN"/>
              </w:rPr>
              <w:t>3</w:t>
            </w:r>
            <w:r>
              <w:rPr>
                <w:lang w:val="en-US"/>
              </w:rPr>
              <w:t xml:space="preserve"> TT.zip”</w:t>
            </w:r>
          </w:p>
        </w:tc>
        <w:tc>
          <w:tcPr>
            <w:tcW w:w="1986" w:type="dxa"/>
          </w:tcPr>
          <w:p w:rsidR="00A72FB2" w:rsidRDefault="00A72FB2" w:rsidP="00991A8B">
            <w:pPr>
              <w:pStyle w:val="TAL"/>
              <w:rPr>
                <w:lang w:val="en-US" w:eastAsia="zh-CN"/>
              </w:rPr>
            </w:pPr>
            <w:r>
              <w:rPr>
                <w:lang w:val="en-US"/>
              </w:rPr>
              <w:t xml:space="preserve">RSTD </w:t>
            </w:r>
            <w:r>
              <w:rPr>
                <w:lang w:val="en-US" w:eastAsia="zh-CN"/>
              </w:rPr>
              <w:t>accuracy</w:t>
            </w:r>
          </w:p>
          <w:p w:rsidR="00A72FB2" w:rsidRDefault="00A72FB2" w:rsidP="00991A8B">
            <w:pPr>
              <w:pStyle w:val="TAL"/>
              <w:rPr>
                <w:lang w:val="en-US"/>
              </w:rPr>
            </w:pPr>
            <w:r>
              <w:rPr>
                <w:lang w:val="en-US"/>
              </w:rPr>
              <w:t>Single positioning frequency layer</w:t>
            </w:r>
          </w:p>
          <w:p w:rsidR="00A72FB2" w:rsidRPr="0073298E" w:rsidRDefault="00A72FB2" w:rsidP="00991A8B">
            <w:pPr>
              <w:pStyle w:val="TAL"/>
            </w:pPr>
            <w:r>
              <w:rPr>
                <w:lang w:val="en-US"/>
              </w:rPr>
              <w:t>FR</w:t>
            </w:r>
            <w:r>
              <w:rPr>
                <w:lang w:val="en-US" w:eastAsia="zh-CN"/>
              </w:rPr>
              <w:t>2</w:t>
            </w:r>
          </w:p>
        </w:tc>
      </w:tr>
      <w:tr w:rsidR="00A72FB2" w:rsidRPr="0073298E" w:rsidTr="00991A8B">
        <w:tc>
          <w:tcPr>
            <w:tcW w:w="2968" w:type="dxa"/>
          </w:tcPr>
          <w:p w:rsidR="00A72FB2" w:rsidRPr="0073298E" w:rsidRDefault="00A72FB2" w:rsidP="00991A8B">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rsidR="00A72FB2" w:rsidRPr="0073298E" w:rsidRDefault="00A72FB2" w:rsidP="00991A8B">
            <w:pPr>
              <w:pStyle w:val="TAL"/>
              <w:rPr>
                <w:lang w:eastAsia="zh-CN"/>
              </w:rPr>
            </w:pPr>
            <w:r w:rsidRPr="00A331CA">
              <w:t>14.3.</w:t>
            </w:r>
            <w:r>
              <w:rPr>
                <w:rFonts w:hint="eastAsia"/>
                <w:lang w:eastAsia="zh-CN"/>
              </w:rPr>
              <w:t>4</w:t>
            </w:r>
          </w:p>
        </w:tc>
        <w:tc>
          <w:tcPr>
            <w:tcW w:w="3234" w:type="dxa"/>
          </w:tcPr>
          <w:p w:rsidR="00A72FB2" w:rsidRPr="0073298E" w:rsidRDefault="00A72FB2" w:rsidP="00991A8B">
            <w:pPr>
              <w:pStyle w:val="TAL"/>
            </w:pPr>
            <w:r w:rsidRPr="00A331CA">
              <w:t>“37.571-1 14.3.</w:t>
            </w:r>
            <w:r>
              <w:rPr>
                <w:rFonts w:hint="eastAsia"/>
                <w:lang w:eastAsia="zh-CN"/>
              </w:rPr>
              <w:t>4</w:t>
            </w:r>
            <w:r w:rsidRPr="00A331CA">
              <w:t xml:space="preserve"> TT.zip”</w:t>
            </w:r>
          </w:p>
        </w:tc>
        <w:tc>
          <w:tcPr>
            <w:tcW w:w="1986" w:type="dxa"/>
          </w:tcPr>
          <w:p w:rsidR="00A72FB2" w:rsidRPr="00A331CA" w:rsidRDefault="00A72FB2" w:rsidP="00991A8B">
            <w:pPr>
              <w:pStyle w:val="TAL"/>
            </w:pPr>
            <w:r w:rsidRPr="00A331CA">
              <w:t>RSTD accuracy</w:t>
            </w:r>
          </w:p>
          <w:p w:rsidR="00A72FB2" w:rsidRPr="00A331CA" w:rsidRDefault="00A72FB2" w:rsidP="00991A8B">
            <w:pPr>
              <w:pStyle w:val="TAL"/>
            </w:pPr>
            <w:r>
              <w:rPr>
                <w:rFonts w:hint="eastAsia"/>
                <w:lang w:eastAsia="zh-CN"/>
              </w:rPr>
              <w:t>Dual</w:t>
            </w:r>
            <w:r w:rsidRPr="00A331CA">
              <w:t xml:space="preserve"> positioning frequency layer</w:t>
            </w:r>
          </w:p>
          <w:p w:rsidR="00A72FB2" w:rsidRPr="0073298E" w:rsidRDefault="00A72FB2" w:rsidP="00991A8B">
            <w:pPr>
              <w:pStyle w:val="TAL"/>
              <w:rPr>
                <w:lang w:eastAsia="zh-CN"/>
              </w:rPr>
            </w:pPr>
            <w:r w:rsidRPr="00A331CA">
              <w:t>FR</w:t>
            </w:r>
            <w:r>
              <w:rPr>
                <w:rFonts w:hint="eastAsia"/>
                <w:lang w:eastAsia="zh-CN"/>
              </w:rPr>
              <w:t>2</w:t>
            </w:r>
          </w:p>
        </w:tc>
      </w:tr>
      <w:tr w:rsidR="00A72FB2" w:rsidRPr="0073298E" w:rsidTr="00991A8B">
        <w:tc>
          <w:tcPr>
            <w:tcW w:w="2968" w:type="dxa"/>
            <w:tcBorders>
              <w:top w:val="single" w:sz="4" w:space="0" w:color="auto"/>
              <w:left w:val="single" w:sz="4" w:space="0" w:color="auto"/>
              <w:bottom w:val="single" w:sz="4" w:space="0" w:color="auto"/>
              <w:right w:val="single" w:sz="4" w:space="0" w:color="auto"/>
            </w:tcBorders>
          </w:tcPr>
          <w:p w:rsidR="00A72FB2" w:rsidRPr="0073298E" w:rsidRDefault="00A72FB2" w:rsidP="00991A8B">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rsidR="00A72FB2" w:rsidRPr="0073298E" w:rsidRDefault="00A72FB2" w:rsidP="00991A8B">
            <w:pPr>
              <w:pStyle w:val="TAL"/>
            </w:pPr>
            <w:r w:rsidRPr="0036562F">
              <w:t>14.2.</w:t>
            </w:r>
            <w:r>
              <w:rPr>
                <w:rFonts w:hint="eastAsia"/>
              </w:rPr>
              <w:t>3</w:t>
            </w:r>
          </w:p>
        </w:tc>
        <w:tc>
          <w:tcPr>
            <w:tcW w:w="3234" w:type="dxa"/>
            <w:tcBorders>
              <w:top w:val="single" w:sz="4" w:space="0" w:color="auto"/>
              <w:left w:val="single" w:sz="4" w:space="0" w:color="auto"/>
              <w:bottom w:val="single" w:sz="4" w:space="0" w:color="auto"/>
              <w:right w:val="single" w:sz="4" w:space="0" w:color="auto"/>
            </w:tcBorders>
          </w:tcPr>
          <w:p w:rsidR="00A72FB2" w:rsidRPr="0073298E" w:rsidRDefault="00A72FB2" w:rsidP="00991A8B">
            <w:pPr>
              <w:pStyle w:val="TAL"/>
            </w:pPr>
            <w:r w:rsidRPr="0036562F">
              <w:t>“37.571-1 14.2.</w:t>
            </w:r>
            <w:r>
              <w:rPr>
                <w:rFonts w:hint="eastAsia"/>
              </w:rPr>
              <w:t>3</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36562F" w:rsidRDefault="00A72FB2" w:rsidP="00991A8B">
            <w:pPr>
              <w:pStyle w:val="TAL"/>
            </w:pPr>
            <w:r w:rsidRPr="0036562F">
              <w:t>3</w:t>
            </w:r>
            <w:r>
              <w:rPr>
                <w:rFonts w:hint="eastAsia"/>
              </w:rPr>
              <w:t xml:space="preserve"> </w:t>
            </w:r>
            <w:r w:rsidRPr="0036562F">
              <w:t>cells, RSTD reporting delay</w:t>
            </w:r>
          </w:p>
          <w:p w:rsidR="00A72FB2" w:rsidRPr="0036562F" w:rsidRDefault="00A72FB2" w:rsidP="00991A8B">
            <w:pPr>
              <w:pStyle w:val="TAL"/>
            </w:pPr>
            <w:r w:rsidRPr="0036562F">
              <w:t>Single positioning frequency layer</w:t>
            </w:r>
          </w:p>
          <w:p w:rsidR="00A72FB2" w:rsidRPr="0073298E" w:rsidRDefault="00A72FB2" w:rsidP="00991A8B">
            <w:pPr>
              <w:pStyle w:val="TAL"/>
            </w:pPr>
            <w:r w:rsidRPr="0036562F">
              <w:t>FR</w:t>
            </w:r>
            <w:r>
              <w:rPr>
                <w:rFonts w:hint="eastAsia"/>
              </w:rPr>
              <w:t>2</w:t>
            </w:r>
          </w:p>
        </w:tc>
      </w:tr>
      <w:tr w:rsidR="00A72FB2" w:rsidRPr="0073298E" w:rsidTr="00991A8B">
        <w:tc>
          <w:tcPr>
            <w:tcW w:w="2968" w:type="dxa"/>
            <w:tcBorders>
              <w:top w:val="single" w:sz="4" w:space="0" w:color="auto"/>
              <w:left w:val="single" w:sz="4" w:space="0" w:color="auto"/>
              <w:bottom w:val="single" w:sz="4" w:space="0" w:color="auto"/>
              <w:right w:val="single" w:sz="4" w:space="0" w:color="auto"/>
            </w:tcBorders>
          </w:tcPr>
          <w:p w:rsidR="00A72FB2" w:rsidRPr="0073298E" w:rsidRDefault="00A72FB2" w:rsidP="00991A8B">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rsidR="00A72FB2" w:rsidRPr="0073298E" w:rsidRDefault="00A72FB2" w:rsidP="00991A8B">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rsidR="00A72FB2" w:rsidRPr="0073298E" w:rsidRDefault="00A72FB2" w:rsidP="00991A8B">
            <w:pPr>
              <w:pStyle w:val="TAL"/>
            </w:pPr>
            <w:r w:rsidRPr="0036562F">
              <w:t>“37.571-1 14.2.</w:t>
            </w:r>
            <w:r>
              <w:rPr>
                <w:rFonts w:hint="eastAsia"/>
              </w:rPr>
              <w:t>4</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36562F" w:rsidRDefault="00A72FB2" w:rsidP="00991A8B">
            <w:pPr>
              <w:pStyle w:val="TAL"/>
            </w:pPr>
            <w:r w:rsidRPr="0036562F">
              <w:t>3</w:t>
            </w:r>
            <w:r>
              <w:rPr>
                <w:rFonts w:hint="eastAsia"/>
              </w:rPr>
              <w:t xml:space="preserve"> </w:t>
            </w:r>
            <w:r w:rsidRPr="0036562F">
              <w:t>cells, RSTD reporting delay</w:t>
            </w:r>
          </w:p>
          <w:p w:rsidR="00A72FB2" w:rsidRPr="0036562F" w:rsidRDefault="00A72FB2" w:rsidP="00991A8B">
            <w:pPr>
              <w:pStyle w:val="TAL"/>
            </w:pPr>
            <w:r>
              <w:rPr>
                <w:rFonts w:hint="eastAsia"/>
              </w:rPr>
              <w:t>Dual</w:t>
            </w:r>
            <w:r w:rsidRPr="0036562F">
              <w:t xml:space="preserve"> positioning frequency layer</w:t>
            </w:r>
          </w:p>
          <w:p w:rsidR="00A72FB2" w:rsidRPr="0073298E" w:rsidRDefault="00A72FB2" w:rsidP="00991A8B">
            <w:pPr>
              <w:pStyle w:val="TAL"/>
            </w:pPr>
            <w:r w:rsidRPr="0036562F">
              <w:t>FR</w:t>
            </w:r>
            <w:r>
              <w:rPr>
                <w:rFonts w:hint="eastAsia"/>
              </w:rPr>
              <w:t>2</w:t>
            </w:r>
          </w:p>
        </w:tc>
      </w:tr>
      <w:tr w:rsidR="00A72FB2" w:rsidRPr="0073298E" w:rsidTr="00991A8B">
        <w:tc>
          <w:tcPr>
            <w:tcW w:w="2968" w:type="dxa"/>
          </w:tcPr>
          <w:p w:rsidR="00A72FB2" w:rsidRPr="0073298E" w:rsidRDefault="00A72FB2" w:rsidP="00991A8B">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rsidR="00A72FB2" w:rsidRPr="0073298E" w:rsidRDefault="00A72FB2" w:rsidP="00991A8B">
            <w:pPr>
              <w:pStyle w:val="TAL"/>
              <w:rPr>
                <w:lang w:eastAsia="zh-CN"/>
              </w:rPr>
            </w:pPr>
            <w:r>
              <w:rPr>
                <w:rFonts w:hint="eastAsia"/>
                <w:lang w:eastAsia="zh-CN"/>
              </w:rPr>
              <w:t>16.2.3</w:t>
            </w:r>
          </w:p>
        </w:tc>
        <w:tc>
          <w:tcPr>
            <w:tcW w:w="3234" w:type="dxa"/>
          </w:tcPr>
          <w:p w:rsidR="00A72FB2" w:rsidRPr="0073298E" w:rsidRDefault="00A72FB2" w:rsidP="00991A8B">
            <w:pPr>
              <w:pStyle w:val="TAL"/>
            </w:pPr>
            <w:r w:rsidRPr="00A331CA">
              <w:t xml:space="preserve">“37.571-1 </w:t>
            </w:r>
            <w:r>
              <w:rPr>
                <w:rFonts w:hint="eastAsia"/>
                <w:lang w:eastAsia="zh-CN"/>
              </w:rPr>
              <w:t>16.2.3</w:t>
            </w:r>
            <w:r w:rsidRPr="00A331CA">
              <w:t xml:space="preserve"> TT.zip”</w:t>
            </w:r>
          </w:p>
        </w:tc>
        <w:tc>
          <w:tcPr>
            <w:tcW w:w="1986" w:type="dxa"/>
          </w:tcPr>
          <w:p w:rsidR="00A72FB2" w:rsidRPr="00A331CA" w:rsidRDefault="00A72FB2" w:rsidP="00991A8B">
            <w:pPr>
              <w:pStyle w:val="TAL"/>
              <w:rPr>
                <w:lang w:eastAsia="zh-CN"/>
              </w:rPr>
            </w:pPr>
            <w:r>
              <w:rPr>
                <w:rFonts w:hint="eastAsia"/>
                <w:lang w:eastAsia="zh-CN"/>
              </w:rPr>
              <w:t>PRP reporting delay,</w:t>
            </w:r>
          </w:p>
          <w:p w:rsidR="00A72FB2" w:rsidRPr="00A331CA" w:rsidRDefault="00A72FB2" w:rsidP="00991A8B">
            <w:pPr>
              <w:pStyle w:val="TAL"/>
            </w:pPr>
            <w:r>
              <w:rPr>
                <w:rFonts w:hint="eastAsia"/>
                <w:lang w:eastAsia="zh-CN"/>
              </w:rPr>
              <w:t>Single</w:t>
            </w:r>
            <w:r w:rsidRPr="00A331CA">
              <w:t xml:space="preserve"> positioning frequency layer</w:t>
            </w:r>
          </w:p>
          <w:p w:rsidR="00A72FB2" w:rsidRPr="0073298E" w:rsidRDefault="00A72FB2" w:rsidP="00991A8B">
            <w:pPr>
              <w:pStyle w:val="TAL"/>
              <w:rPr>
                <w:lang w:eastAsia="zh-CN"/>
              </w:rPr>
            </w:pPr>
            <w:r w:rsidRPr="00A331CA">
              <w:t>FR</w:t>
            </w:r>
            <w:r>
              <w:rPr>
                <w:rFonts w:hint="eastAsia"/>
                <w:lang w:eastAsia="zh-CN"/>
              </w:rPr>
              <w:t>2</w:t>
            </w:r>
          </w:p>
        </w:tc>
      </w:tr>
      <w:tr w:rsidR="00A72FB2" w:rsidRPr="0073298E" w:rsidTr="00991A8B">
        <w:tc>
          <w:tcPr>
            <w:tcW w:w="2968" w:type="dxa"/>
            <w:tcBorders>
              <w:top w:val="single" w:sz="4" w:space="0" w:color="auto"/>
              <w:left w:val="single" w:sz="4" w:space="0" w:color="auto"/>
              <w:bottom w:val="single" w:sz="4" w:space="0" w:color="auto"/>
              <w:right w:val="single" w:sz="4" w:space="0" w:color="auto"/>
            </w:tcBorders>
          </w:tcPr>
          <w:p w:rsidR="00A72FB2" w:rsidRPr="0073298E" w:rsidRDefault="00A72FB2" w:rsidP="00991A8B">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rsidR="00A72FB2" w:rsidRPr="0073298E" w:rsidRDefault="00A72FB2" w:rsidP="00991A8B">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rsidR="00A72FB2" w:rsidRPr="0073298E" w:rsidRDefault="00A72FB2" w:rsidP="00991A8B">
            <w:pPr>
              <w:pStyle w:val="TAL"/>
            </w:pPr>
            <w:r w:rsidRPr="00A331CA">
              <w:t xml:space="preserve">“37.571-1 </w:t>
            </w:r>
            <w:r>
              <w:rPr>
                <w:rFonts w:hint="eastAsia"/>
              </w:rPr>
              <w:t>16.2.4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rPr>
                <w:lang w:eastAsia="zh-CN"/>
              </w:rPr>
            </w:pPr>
            <w:r>
              <w:rPr>
                <w:rFonts w:hint="eastAsia"/>
                <w:lang w:eastAsia="zh-CN"/>
              </w:rPr>
              <w:t>PRP reporting delay,</w:t>
            </w:r>
          </w:p>
          <w:p w:rsidR="00A72FB2" w:rsidRPr="00A331CA" w:rsidRDefault="00A72FB2" w:rsidP="00991A8B">
            <w:pPr>
              <w:pStyle w:val="TAL"/>
              <w:rPr>
                <w:lang w:eastAsia="zh-CN"/>
              </w:rPr>
            </w:pPr>
            <w:r>
              <w:rPr>
                <w:rFonts w:hint="eastAsia"/>
                <w:lang w:eastAsia="zh-CN"/>
              </w:rPr>
              <w:t>Dual</w:t>
            </w:r>
            <w:r w:rsidRPr="00A331CA">
              <w:rPr>
                <w:lang w:eastAsia="zh-CN"/>
              </w:rPr>
              <w:t xml:space="preserve"> positioning frequency layer</w:t>
            </w:r>
          </w:p>
          <w:p w:rsidR="00A72FB2" w:rsidRPr="0073298E" w:rsidRDefault="00A72FB2" w:rsidP="00991A8B">
            <w:pPr>
              <w:pStyle w:val="TAL"/>
              <w:rPr>
                <w:lang w:eastAsia="zh-CN"/>
              </w:rPr>
            </w:pPr>
            <w:r w:rsidRPr="00A331CA">
              <w:rPr>
                <w:lang w:eastAsia="zh-CN"/>
              </w:rPr>
              <w:t>FR</w:t>
            </w:r>
            <w:r>
              <w:rPr>
                <w:rFonts w:hint="eastAsia"/>
                <w:lang w:eastAsia="zh-CN"/>
              </w:rPr>
              <w:t>2</w:t>
            </w:r>
          </w:p>
        </w:tc>
      </w:tr>
      <w:tr w:rsidR="00A72FB2" w:rsidRPr="0073298E" w:rsidTr="00991A8B">
        <w:tc>
          <w:tcPr>
            <w:tcW w:w="2968"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rPr>
                <w:lang w:eastAsia="zh-CN"/>
              </w:rPr>
            </w:pPr>
            <w:r>
              <w:rPr>
                <w:rFonts w:hint="eastAsia"/>
                <w:lang w:eastAsia="zh-CN"/>
              </w:rPr>
              <w:t>PRP reporting delay,</w:t>
            </w:r>
          </w:p>
          <w:p w:rsidR="00A72FB2" w:rsidRPr="00A331CA" w:rsidRDefault="00A72FB2" w:rsidP="00991A8B">
            <w:pPr>
              <w:pStyle w:val="TAL"/>
            </w:pPr>
            <w:r>
              <w:rPr>
                <w:rFonts w:hint="eastAsia"/>
                <w:lang w:eastAsia="zh-CN"/>
              </w:rPr>
              <w:t>Single</w:t>
            </w:r>
            <w:r w:rsidRPr="00A331CA">
              <w:t xml:space="preserve"> positioning frequency layer</w:t>
            </w:r>
          </w:p>
          <w:p w:rsidR="00A72FB2" w:rsidRDefault="00A72FB2" w:rsidP="00991A8B">
            <w:pPr>
              <w:pStyle w:val="TAL"/>
              <w:rPr>
                <w:lang w:eastAsia="zh-CN"/>
              </w:rPr>
            </w:pPr>
            <w:r w:rsidRPr="00A331CA">
              <w:t>FR</w:t>
            </w:r>
            <w:r>
              <w:rPr>
                <w:lang w:eastAsia="zh-CN"/>
              </w:rPr>
              <w:t>1</w:t>
            </w:r>
          </w:p>
        </w:tc>
      </w:tr>
      <w:tr w:rsidR="00A72FB2" w:rsidRPr="0073298E" w:rsidTr="00991A8B">
        <w:tc>
          <w:tcPr>
            <w:tcW w:w="2968"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sidRPr="00CB4928">
              <w:t>PRP reporting delay,</w:t>
            </w:r>
          </w:p>
        </w:tc>
      </w:tr>
      <w:tr w:rsidR="00A72FB2" w:rsidTr="00991A8B">
        <w:tc>
          <w:tcPr>
            <w:tcW w:w="2968" w:type="dxa"/>
            <w:tcBorders>
              <w:top w:val="single" w:sz="4" w:space="0" w:color="auto"/>
              <w:left w:val="single" w:sz="4" w:space="0" w:color="auto"/>
              <w:bottom w:val="single" w:sz="4" w:space="0" w:color="auto"/>
              <w:right w:val="single" w:sz="4" w:space="0" w:color="auto"/>
            </w:tcBorders>
          </w:tcPr>
          <w:p w:rsidR="00A72FB2" w:rsidRPr="00987F5F" w:rsidRDefault="00A72FB2" w:rsidP="00991A8B">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rsidR="00A72FB2" w:rsidRPr="00987F5F" w:rsidRDefault="00A72FB2" w:rsidP="00991A8B">
            <w:pPr>
              <w:pStyle w:val="TAL"/>
              <w:rPr>
                <w:lang w:eastAsia="zh-CN"/>
              </w:rPr>
            </w:pPr>
            <w:r w:rsidRPr="00987F5F">
              <w:rPr>
                <w:lang w:eastAsia="zh-CN"/>
              </w:rPr>
              <w:t>16.3.1</w:t>
            </w:r>
          </w:p>
        </w:tc>
        <w:tc>
          <w:tcPr>
            <w:tcW w:w="3234" w:type="dxa"/>
            <w:tcBorders>
              <w:top w:val="single" w:sz="4" w:space="0" w:color="auto"/>
              <w:left w:val="single" w:sz="4" w:space="0" w:color="auto"/>
              <w:bottom w:val="single" w:sz="4" w:space="0" w:color="auto"/>
              <w:right w:val="single" w:sz="4" w:space="0" w:color="auto"/>
            </w:tcBorders>
          </w:tcPr>
          <w:p w:rsidR="00A72FB2" w:rsidRPr="00987F5F" w:rsidRDefault="00A72FB2" w:rsidP="00991A8B">
            <w:pPr>
              <w:pStyle w:val="TAL"/>
            </w:pPr>
            <w:r w:rsidRPr="00987F5F">
              <w:t>“37.571-1 16.3.1 TT.zip”</w:t>
            </w:r>
          </w:p>
        </w:tc>
        <w:tc>
          <w:tcPr>
            <w:tcW w:w="1986" w:type="dxa"/>
            <w:tcBorders>
              <w:top w:val="single" w:sz="4" w:space="0" w:color="auto"/>
              <w:left w:val="single" w:sz="4" w:space="0" w:color="auto"/>
              <w:bottom w:val="single" w:sz="4" w:space="0" w:color="auto"/>
              <w:right w:val="single" w:sz="4" w:space="0" w:color="auto"/>
            </w:tcBorders>
          </w:tcPr>
          <w:p w:rsidR="00A72FB2" w:rsidRPr="00987F5F" w:rsidRDefault="00A72FB2" w:rsidP="00991A8B">
            <w:pPr>
              <w:pStyle w:val="TAL"/>
              <w:rPr>
                <w:lang w:eastAsia="zh-CN"/>
              </w:rPr>
            </w:pPr>
            <w:r w:rsidRPr="00987F5F">
              <w:rPr>
                <w:lang w:eastAsia="zh-CN"/>
              </w:rPr>
              <w:t>PRP reporting accuracy,</w:t>
            </w:r>
          </w:p>
          <w:p w:rsidR="00A72FB2" w:rsidRPr="00987F5F" w:rsidRDefault="00A72FB2" w:rsidP="00991A8B">
            <w:pPr>
              <w:pStyle w:val="TAL"/>
              <w:rPr>
                <w:lang w:eastAsia="zh-CN"/>
              </w:rPr>
            </w:pPr>
            <w:r w:rsidRPr="00987F5F">
              <w:rPr>
                <w:lang w:eastAsia="zh-CN"/>
              </w:rPr>
              <w:t>Single positioning frequency layer</w:t>
            </w:r>
          </w:p>
          <w:p w:rsidR="00A72FB2" w:rsidRPr="00987F5F" w:rsidRDefault="00A72FB2" w:rsidP="00991A8B">
            <w:pPr>
              <w:pStyle w:val="TAL"/>
              <w:rPr>
                <w:lang w:eastAsia="zh-CN"/>
              </w:rPr>
            </w:pPr>
            <w:r w:rsidRPr="00987F5F">
              <w:rPr>
                <w:lang w:eastAsia="zh-CN"/>
              </w:rPr>
              <w:t>FR1</w:t>
            </w:r>
          </w:p>
        </w:tc>
      </w:tr>
      <w:tr w:rsidR="00A72FB2" w:rsidTr="00991A8B">
        <w:tc>
          <w:tcPr>
            <w:tcW w:w="2968"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rPr>
                <w:lang w:eastAsia="zh-CN"/>
              </w:rPr>
            </w:pPr>
            <w:r>
              <w:rPr>
                <w:rFonts w:hint="eastAsia"/>
                <w:lang w:eastAsia="zh-CN"/>
              </w:rPr>
              <w:t>PRP accuracy,</w:t>
            </w:r>
          </w:p>
          <w:p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rsidR="00A72FB2" w:rsidRDefault="00A72FB2" w:rsidP="00991A8B">
            <w:pPr>
              <w:pStyle w:val="TAL"/>
              <w:rPr>
                <w:lang w:eastAsia="zh-CN"/>
              </w:rPr>
            </w:pPr>
            <w:r w:rsidRPr="00A331CA">
              <w:rPr>
                <w:lang w:eastAsia="zh-CN"/>
              </w:rPr>
              <w:t>FR</w:t>
            </w:r>
            <w:r>
              <w:rPr>
                <w:rFonts w:hint="eastAsia"/>
                <w:lang w:eastAsia="zh-CN"/>
              </w:rPr>
              <w:t>2</w:t>
            </w:r>
          </w:p>
        </w:tc>
      </w:tr>
      <w:tr w:rsidR="00A72FB2" w:rsidTr="00991A8B">
        <w:tc>
          <w:tcPr>
            <w:tcW w:w="2968"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73298E">
              <w:t>accuracy_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rsidR="00A72FB2" w:rsidRDefault="00A72FB2" w:rsidP="00991A8B">
            <w:pPr>
              <w:pStyle w:val="TAL"/>
              <w:rPr>
                <w:lang w:eastAsia="zh-CN"/>
              </w:rPr>
            </w:pPr>
            <w:r w:rsidRPr="00A331CA">
              <w:rPr>
                <w:lang w:eastAsia="zh-CN"/>
              </w:rPr>
              <w:t>FR</w:t>
            </w:r>
            <w:r>
              <w:rPr>
                <w:rFonts w:hint="eastAsia"/>
                <w:lang w:eastAsia="zh-CN"/>
              </w:rPr>
              <w:t>1</w:t>
            </w:r>
          </w:p>
        </w:tc>
      </w:tr>
      <w:tr w:rsidR="00A72FB2" w:rsidTr="00991A8B">
        <w:tc>
          <w:tcPr>
            <w:tcW w:w="2968"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73298E">
              <w:t>accuracy_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pPr>
            <w:r w:rsidRPr="00A331CA">
              <w:t xml:space="preserve">“37.571-1 </w:t>
            </w:r>
            <w:r>
              <w:rPr>
                <w:rFonts w:hint="eastAsia"/>
              </w:rPr>
              <w:t>1</w:t>
            </w:r>
            <w:r>
              <w:rPr>
                <w:rFonts w:hint="eastAsia"/>
                <w:lang w:eastAsia="zh-CN"/>
              </w:rPr>
              <w:t>5.2.2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w:t>
            </w:r>
            <w:r>
              <w:rPr>
                <w:rFonts w:hint="eastAsia"/>
                <w:lang w:eastAsia="zh-CN"/>
              </w:rPr>
              <w:lastRenderedPageBreak/>
              <w:t>difference reporting delay,</w:t>
            </w:r>
          </w:p>
          <w:p w:rsidR="00A72FB2" w:rsidRPr="00A331CA" w:rsidRDefault="00A72FB2" w:rsidP="00991A8B">
            <w:pPr>
              <w:pStyle w:val="TAL"/>
              <w:rPr>
                <w:lang w:eastAsia="zh-CN"/>
              </w:rPr>
            </w:pPr>
            <w:r>
              <w:rPr>
                <w:rFonts w:hint="eastAsia"/>
                <w:lang w:eastAsia="zh-CN"/>
              </w:rPr>
              <w:t>Dual</w:t>
            </w:r>
            <w:r w:rsidRPr="00A331CA">
              <w:rPr>
                <w:lang w:eastAsia="zh-CN"/>
              </w:rPr>
              <w:t xml:space="preserve"> positioning frequency layer</w:t>
            </w:r>
          </w:p>
          <w:p w:rsidR="00A72FB2" w:rsidRDefault="00A72FB2" w:rsidP="00991A8B">
            <w:pPr>
              <w:pStyle w:val="TAL"/>
              <w:rPr>
                <w:lang w:eastAsia="zh-CN"/>
              </w:rPr>
            </w:pPr>
            <w:r w:rsidRPr="00A331CA">
              <w:rPr>
                <w:lang w:eastAsia="zh-CN"/>
              </w:rPr>
              <w:t>FR</w:t>
            </w:r>
            <w:r>
              <w:rPr>
                <w:rFonts w:hint="eastAsia"/>
                <w:lang w:eastAsia="zh-CN"/>
              </w:rPr>
              <w:t>1</w:t>
            </w:r>
          </w:p>
        </w:tc>
      </w:tr>
      <w:tr w:rsidR="00A72FB2" w:rsidTr="00991A8B">
        <w:tc>
          <w:tcPr>
            <w:tcW w:w="2968"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sidRPr="00B15D13">
              <w:rPr>
                <w:snapToGrid w:val="0"/>
              </w:rPr>
              <w:lastRenderedPageBreak/>
              <w:t>UE</w:t>
            </w:r>
            <w:r>
              <w:rPr>
                <w:rFonts w:hint="eastAsia"/>
                <w:lang w:eastAsia="zh-CN"/>
              </w:rPr>
              <w:t>_</w:t>
            </w:r>
            <w:r w:rsidRPr="00B15D13">
              <w:t>RxTxTimeDiff</w:t>
            </w:r>
            <w:r>
              <w:rPr>
                <w:rFonts w:hint="eastAsia"/>
                <w:lang w:eastAsia="zh-CN"/>
              </w:rPr>
              <w:t>_</w:t>
            </w:r>
            <w:r w:rsidRPr="0073298E">
              <w:t>accuracy_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Pr>
                <w:rFonts w:hint="eastAsia"/>
                <w:lang w:eastAsia="zh-CN"/>
              </w:rPr>
              <w:t>15.2.3</w:t>
            </w:r>
          </w:p>
        </w:tc>
        <w:tc>
          <w:tcPr>
            <w:tcW w:w="3234"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pPr>
            <w:r w:rsidRPr="00A331CA">
              <w:t xml:space="preserve">“37.571-1 </w:t>
            </w:r>
            <w:r>
              <w:rPr>
                <w:rFonts w:hint="eastAsia"/>
              </w:rPr>
              <w:t>1</w:t>
            </w:r>
            <w:r>
              <w:rPr>
                <w:rFonts w:hint="eastAsia"/>
                <w:lang w:eastAsia="zh-CN"/>
              </w:rPr>
              <w:t>5.2.3</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rsidR="00A72FB2" w:rsidRDefault="00A72FB2" w:rsidP="00991A8B">
            <w:pPr>
              <w:pStyle w:val="TAL"/>
              <w:rPr>
                <w:lang w:eastAsia="zh-CN"/>
              </w:rPr>
            </w:pPr>
            <w:r w:rsidRPr="00A331CA">
              <w:rPr>
                <w:lang w:eastAsia="zh-CN"/>
              </w:rPr>
              <w:t>FR</w:t>
            </w:r>
            <w:r>
              <w:rPr>
                <w:rFonts w:hint="eastAsia"/>
                <w:lang w:eastAsia="zh-CN"/>
              </w:rPr>
              <w:t>2</w:t>
            </w:r>
          </w:p>
        </w:tc>
      </w:tr>
      <w:tr w:rsidR="00A72FB2" w:rsidTr="00991A8B">
        <w:tc>
          <w:tcPr>
            <w:tcW w:w="2968"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73298E">
              <w:t>accuracy_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pPr>
            <w:r w:rsidRPr="00A331CA">
              <w:t xml:space="preserve">“37.571-1 </w:t>
            </w:r>
            <w:r>
              <w:rPr>
                <w:rFonts w:hint="eastAsia"/>
              </w:rPr>
              <w:t>1</w:t>
            </w:r>
            <w:r>
              <w:rPr>
                <w:rFonts w:hint="eastAsia"/>
                <w:lang w:eastAsia="zh-CN"/>
              </w:rPr>
              <w:t>5.2.4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rsidR="00A72FB2" w:rsidRPr="00A331CA" w:rsidRDefault="00A72FB2" w:rsidP="00991A8B">
            <w:pPr>
              <w:pStyle w:val="TAL"/>
              <w:rPr>
                <w:lang w:eastAsia="zh-CN"/>
              </w:rPr>
            </w:pPr>
            <w:r>
              <w:rPr>
                <w:rFonts w:hint="eastAsia"/>
                <w:lang w:eastAsia="zh-CN"/>
              </w:rPr>
              <w:t>Dual</w:t>
            </w:r>
            <w:r w:rsidRPr="00A331CA">
              <w:rPr>
                <w:lang w:eastAsia="zh-CN"/>
              </w:rPr>
              <w:t xml:space="preserve"> positioning frequency layer</w:t>
            </w:r>
          </w:p>
          <w:p w:rsidR="00A72FB2" w:rsidRDefault="00A72FB2" w:rsidP="00991A8B">
            <w:pPr>
              <w:pStyle w:val="TAL"/>
              <w:rPr>
                <w:lang w:eastAsia="zh-CN"/>
              </w:rPr>
            </w:pPr>
            <w:r w:rsidRPr="00A331CA">
              <w:rPr>
                <w:lang w:eastAsia="zh-CN"/>
              </w:rPr>
              <w:t>FR</w:t>
            </w:r>
            <w:r>
              <w:rPr>
                <w:rFonts w:hint="eastAsia"/>
                <w:lang w:eastAsia="zh-CN"/>
              </w:rPr>
              <w:t>2</w:t>
            </w:r>
          </w:p>
        </w:tc>
      </w:tr>
      <w:tr w:rsidR="00A72FB2" w:rsidTr="00991A8B">
        <w:tc>
          <w:tcPr>
            <w:tcW w:w="2968"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pPr>
            <w:r w:rsidRPr="00A331CA">
              <w:t xml:space="preserve">“37.571-1 </w:t>
            </w:r>
            <w:r>
              <w:rPr>
                <w:rFonts w:hint="eastAsia"/>
              </w:rPr>
              <w:t>1</w:t>
            </w:r>
            <w:r>
              <w:rPr>
                <w:rFonts w:hint="eastAsia"/>
                <w:lang w:eastAsia="zh-CN"/>
              </w:rPr>
              <w:t>5.3.1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rsidR="00A72FB2" w:rsidRDefault="00A72FB2" w:rsidP="00991A8B">
            <w:pPr>
              <w:pStyle w:val="TAL"/>
              <w:rPr>
                <w:lang w:eastAsia="zh-CN"/>
              </w:rPr>
            </w:pPr>
            <w:r w:rsidRPr="00A331CA">
              <w:rPr>
                <w:lang w:eastAsia="zh-CN"/>
              </w:rPr>
              <w:t>FR</w:t>
            </w:r>
            <w:r>
              <w:rPr>
                <w:rFonts w:hint="eastAsia"/>
                <w:lang w:eastAsia="zh-CN"/>
              </w:rPr>
              <w:t>1</w:t>
            </w:r>
          </w:p>
        </w:tc>
      </w:tr>
      <w:tr w:rsidR="00A72FB2" w:rsidTr="00991A8B">
        <w:tc>
          <w:tcPr>
            <w:tcW w:w="2968" w:type="dxa"/>
            <w:tcBorders>
              <w:top w:val="single" w:sz="4" w:space="0" w:color="auto"/>
              <w:left w:val="single" w:sz="4" w:space="0" w:color="auto"/>
              <w:bottom w:val="single" w:sz="4" w:space="0" w:color="auto"/>
              <w:right w:val="single" w:sz="4" w:space="0" w:color="auto"/>
            </w:tcBorders>
          </w:tcPr>
          <w:p w:rsidR="00A72FB2" w:rsidRDefault="00A72FB2" w:rsidP="006343A9">
            <w:pPr>
              <w:pStyle w:val="TAL"/>
              <w:rPr>
                <w:lang w:eastAsia="zh-CN"/>
              </w:rPr>
            </w:pPr>
            <w:r w:rsidRPr="00B15D13">
              <w:rPr>
                <w:snapToGrid w:val="0"/>
              </w:rPr>
              <w:t>UE</w:t>
            </w:r>
            <w:r>
              <w:rPr>
                <w:rFonts w:hint="eastAsia"/>
                <w:lang w:eastAsia="zh-CN"/>
              </w:rPr>
              <w:t>_</w:t>
            </w:r>
            <w:r w:rsidRPr="00B15D13">
              <w:t>RxTxTimeDiff</w:t>
            </w:r>
            <w:r>
              <w:rPr>
                <w:rFonts w:hint="eastAsia"/>
                <w:lang w:eastAsia="zh-CN"/>
              </w:rPr>
              <w:t>_reporting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Pr>
                <w:rFonts w:hint="eastAsia"/>
                <w:lang w:eastAsia="zh-CN"/>
              </w:rPr>
              <w:t>15.3.2</w:t>
            </w:r>
          </w:p>
        </w:tc>
        <w:tc>
          <w:tcPr>
            <w:tcW w:w="3234"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pPr>
            <w:r w:rsidRPr="00A331CA">
              <w:t xml:space="preserve">“37.571-1 </w:t>
            </w:r>
            <w:r>
              <w:rPr>
                <w:rFonts w:hint="eastAsia"/>
              </w:rPr>
              <w:t>1</w:t>
            </w:r>
            <w:r>
              <w:rPr>
                <w:rFonts w:hint="eastAsia"/>
                <w:lang w:eastAsia="zh-CN"/>
              </w:rPr>
              <w:t>5.3.2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rsidR="00A72FB2" w:rsidRDefault="00A72FB2" w:rsidP="00991A8B">
            <w:pPr>
              <w:pStyle w:val="TAL"/>
              <w:rPr>
                <w:lang w:eastAsia="zh-CN"/>
              </w:rPr>
            </w:pPr>
            <w:r w:rsidRPr="00A331CA">
              <w:rPr>
                <w:lang w:eastAsia="zh-CN"/>
              </w:rPr>
              <w:t>FR</w:t>
            </w:r>
            <w:r>
              <w:rPr>
                <w:rFonts w:hint="eastAsia"/>
                <w:lang w:eastAsia="zh-CN"/>
              </w:rPr>
              <w:t>2</w:t>
            </w:r>
          </w:p>
        </w:tc>
      </w:tr>
      <w:tr w:rsidR="00B1785E" w:rsidTr="00991A8B">
        <w:trPr>
          <w:ins w:id="5" w:author="CATT" w:date="2023-10-13T09:54:00Z"/>
        </w:trPr>
        <w:tc>
          <w:tcPr>
            <w:tcW w:w="2968" w:type="dxa"/>
            <w:tcBorders>
              <w:top w:val="single" w:sz="4" w:space="0" w:color="auto"/>
              <w:left w:val="single" w:sz="4" w:space="0" w:color="auto"/>
              <w:bottom w:val="single" w:sz="4" w:space="0" w:color="auto"/>
              <w:right w:val="single" w:sz="4" w:space="0" w:color="auto"/>
            </w:tcBorders>
          </w:tcPr>
          <w:p w:rsidR="00B1785E" w:rsidRPr="00B15D13" w:rsidRDefault="006343A9" w:rsidP="00F1122A">
            <w:pPr>
              <w:pStyle w:val="TAL"/>
              <w:rPr>
                <w:ins w:id="6" w:author="CATT" w:date="2023-10-13T09:54:00Z"/>
                <w:snapToGrid w:val="0"/>
              </w:rPr>
            </w:pPr>
            <w:ins w:id="7" w:author="CATT" w:date="2023-10-16T10:03:00Z">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ins>
            <w:ins w:id="8" w:author="CATT" w:date="2023-10-16T11:18:00Z">
              <w:r w:rsidR="00F1122A">
                <w:rPr>
                  <w:rFonts w:hint="eastAsia"/>
                  <w:lang w:eastAsia="zh-CN"/>
                </w:rPr>
                <w:t>4</w:t>
              </w:r>
            </w:ins>
          </w:p>
        </w:tc>
        <w:tc>
          <w:tcPr>
            <w:tcW w:w="1111" w:type="dxa"/>
            <w:tcBorders>
              <w:top w:val="single" w:sz="4" w:space="0" w:color="auto"/>
              <w:left w:val="single" w:sz="4" w:space="0" w:color="auto"/>
              <w:bottom w:val="single" w:sz="4" w:space="0" w:color="auto"/>
              <w:right w:val="single" w:sz="4" w:space="0" w:color="auto"/>
            </w:tcBorders>
          </w:tcPr>
          <w:p w:rsidR="00B1785E" w:rsidRDefault="006343A9" w:rsidP="00F1122A">
            <w:pPr>
              <w:pStyle w:val="TAL"/>
              <w:rPr>
                <w:ins w:id="9" w:author="CATT" w:date="2023-10-13T09:54:00Z"/>
                <w:lang w:eastAsia="zh-CN"/>
              </w:rPr>
            </w:pPr>
            <w:ins w:id="10" w:author="CATT" w:date="2023-10-16T10:04:00Z">
              <w:r>
                <w:rPr>
                  <w:rFonts w:hint="eastAsia"/>
                  <w:lang w:eastAsia="zh-CN"/>
                </w:rPr>
                <w:t>15.3.</w:t>
              </w:r>
            </w:ins>
            <w:ins w:id="11" w:author="CATT" w:date="2023-10-16T11:19:00Z">
              <w:r w:rsidR="00F1122A">
                <w:rPr>
                  <w:rFonts w:hint="eastAsia"/>
                  <w:lang w:eastAsia="zh-CN"/>
                </w:rPr>
                <w:t>6</w:t>
              </w:r>
            </w:ins>
          </w:p>
        </w:tc>
        <w:tc>
          <w:tcPr>
            <w:tcW w:w="3234" w:type="dxa"/>
            <w:tcBorders>
              <w:top w:val="single" w:sz="4" w:space="0" w:color="auto"/>
              <w:left w:val="single" w:sz="4" w:space="0" w:color="auto"/>
              <w:bottom w:val="single" w:sz="4" w:space="0" w:color="auto"/>
              <w:right w:val="single" w:sz="4" w:space="0" w:color="auto"/>
            </w:tcBorders>
          </w:tcPr>
          <w:p w:rsidR="00B1785E" w:rsidRPr="00A331CA" w:rsidRDefault="00B1785E" w:rsidP="00F1122A">
            <w:pPr>
              <w:pStyle w:val="TAL"/>
              <w:rPr>
                <w:ins w:id="12" w:author="CATT" w:date="2023-10-13T09:54:00Z"/>
              </w:rPr>
            </w:pPr>
            <w:ins w:id="13" w:author="CATT" w:date="2023-10-13T09:54:00Z">
              <w:r w:rsidRPr="0036562F">
                <w:t>“37.571-1 1</w:t>
              </w:r>
            </w:ins>
            <w:ins w:id="14" w:author="CATT" w:date="2023-10-16T10:04:00Z">
              <w:r w:rsidR="006343A9">
                <w:rPr>
                  <w:rFonts w:hint="eastAsia"/>
                  <w:lang w:eastAsia="zh-CN"/>
                </w:rPr>
                <w:t>5</w:t>
              </w:r>
            </w:ins>
            <w:ins w:id="15" w:author="CATT" w:date="2023-10-13T09:54:00Z">
              <w:r w:rsidRPr="0036562F">
                <w:t>.</w:t>
              </w:r>
              <w:r>
                <w:rPr>
                  <w:rFonts w:hint="eastAsia"/>
                  <w:lang w:eastAsia="zh-CN"/>
                </w:rPr>
                <w:t>3</w:t>
              </w:r>
              <w:r w:rsidRPr="0036562F">
                <w:t>.</w:t>
              </w:r>
            </w:ins>
            <w:ins w:id="16" w:author="CATT" w:date="2023-10-16T11:19:00Z">
              <w:r w:rsidR="00F1122A">
                <w:rPr>
                  <w:rFonts w:hint="eastAsia"/>
                  <w:lang w:eastAsia="zh-CN"/>
                </w:rPr>
                <w:t>6</w:t>
              </w:r>
            </w:ins>
            <w:ins w:id="17" w:author="CATT" w:date="2023-10-13T09:54:00Z">
              <w:r w:rsidRPr="0036562F">
                <w:t xml:space="preserve"> TT.zip”</w:t>
              </w:r>
            </w:ins>
          </w:p>
        </w:tc>
        <w:tc>
          <w:tcPr>
            <w:tcW w:w="1986" w:type="dxa"/>
            <w:tcBorders>
              <w:top w:val="single" w:sz="4" w:space="0" w:color="auto"/>
              <w:left w:val="single" w:sz="4" w:space="0" w:color="auto"/>
              <w:bottom w:val="single" w:sz="4" w:space="0" w:color="auto"/>
              <w:right w:val="single" w:sz="4" w:space="0" w:color="auto"/>
            </w:tcBorders>
          </w:tcPr>
          <w:p w:rsidR="006343A9" w:rsidRDefault="006343A9" w:rsidP="006343A9">
            <w:pPr>
              <w:pStyle w:val="TAL"/>
              <w:rPr>
                <w:ins w:id="18" w:author="CATT" w:date="2023-10-16T10:04:00Z"/>
                <w:lang w:eastAsia="zh-CN"/>
              </w:rPr>
            </w:pPr>
            <w:ins w:id="19" w:author="CATT" w:date="2023-10-16T10:04:00Z">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ins>
          </w:p>
          <w:p w:rsidR="006343A9" w:rsidRPr="00A331CA" w:rsidRDefault="00F1122A" w:rsidP="006343A9">
            <w:pPr>
              <w:pStyle w:val="TAL"/>
              <w:rPr>
                <w:ins w:id="20" w:author="CATT" w:date="2023-10-16T10:04:00Z"/>
                <w:lang w:eastAsia="zh-CN"/>
              </w:rPr>
            </w:pPr>
            <w:ins w:id="21" w:author="CATT" w:date="2023-10-16T11:18:00Z">
              <w:r>
                <w:rPr>
                  <w:lang w:eastAsia="zh-CN"/>
                </w:rPr>
                <w:t>S</w:t>
              </w:r>
              <w:r>
                <w:rPr>
                  <w:rFonts w:hint="eastAsia"/>
                  <w:lang w:eastAsia="zh-CN"/>
                </w:rPr>
                <w:t xml:space="preserve">ame </w:t>
              </w:r>
              <w:proofErr w:type="spellStart"/>
              <w:r>
                <w:rPr>
                  <w:rFonts w:hint="eastAsia"/>
                  <w:lang w:eastAsia="zh-CN"/>
                </w:rPr>
                <w:t>RxTx</w:t>
              </w:r>
              <w:proofErr w:type="spellEnd"/>
              <w:r>
                <w:rPr>
                  <w:rFonts w:hint="eastAsia"/>
                  <w:lang w:eastAsia="zh-CN"/>
                </w:rPr>
                <w:t xml:space="preserve"> TEG</w:t>
              </w:r>
            </w:ins>
          </w:p>
          <w:p w:rsidR="006343A9" w:rsidRPr="00A331CA" w:rsidRDefault="006343A9" w:rsidP="006343A9">
            <w:pPr>
              <w:pStyle w:val="TAL"/>
              <w:rPr>
                <w:ins w:id="22" w:author="CATT" w:date="2023-10-16T10:04:00Z"/>
                <w:lang w:eastAsia="zh-CN"/>
              </w:rPr>
            </w:pPr>
            <w:ins w:id="23" w:author="CATT" w:date="2023-10-16T10:04:00Z">
              <w:r>
                <w:rPr>
                  <w:rFonts w:hint="eastAsia"/>
                  <w:lang w:eastAsia="zh-CN"/>
                </w:rPr>
                <w:t>Single</w:t>
              </w:r>
              <w:r w:rsidRPr="00A331CA">
                <w:rPr>
                  <w:lang w:eastAsia="zh-CN"/>
                </w:rPr>
                <w:t xml:space="preserve"> positioning frequency layer</w:t>
              </w:r>
            </w:ins>
          </w:p>
          <w:p w:rsidR="00B1785E" w:rsidRDefault="006343A9" w:rsidP="006343A9">
            <w:pPr>
              <w:pStyle w:val="TAL"/>
              <w:rPr>
                <w:ins w:id="24" w:author="CATT" w:date="2023-10-13T09:54:00Z"/>
                <w:lang w:eastAsia="zh-CN"/>
              </w:rPr>
            </w:pPr>
            <w:ins w:id="25" w:author="CATT" w:date="2023-10-16T10:04:00Z">
              <w:r w:rsidRPr="00A331CA">
                <w:rPr>
                  <w:lang w:eastAsia="zh-CN"/>
                </w:rPr>
                <w:t>FR</w:t>
              </w:r>
              <w:r>
                <w:rPr>
                  <w:rFonts w:hint="eastAsia"/>
                  <w:lang w:eastAsia="zh-CN"/>
                </w:rPr>
                <w:t>2</w:t>
              </w:r>
            </w:ins>
          </w:p>
        </w:tc>
      </w:tr>
    </w:tbl>
    <w:p w:rsidR="00A46799" w:rsidRPr="00A72FB2" w:rsidRDefault="00A46799" w:rsidP="00A46799"/>
    <w:p w:rsidR="00455D57" w:rsidRPr="00F14A85" w:rsidRDefault="00455D57" w:rsidP="00455D57">
      <w:pPr>
        <w:rPr>
          <w:lang w:eastAsia="zh-CN"/>
        </w:rPr>
      </w:pPr>
    </w:p>
    <w:sectPr w:rsidR="00455D57" w:rsidRPr="00F14A8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0486" w:rsidRDefault="006B0486">
      <w:r>
        <w:separator/>
      </w:r>
    </w:p>
  </w:endnote>
  <w:endnote w:type="continuationSeparator" w:id="0">
    <w:p w:rsidR="006B0486" w:rsidRDefault="006B0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0486" w:rsidRDefault="006B0486">
      <w:r>
        <w:separator/>
      </w:r>
    </w:p>
  </w:footnote>
  <w:footnote w:type="continuationSeparator" w:id="0">
    <w:p w:rsidR="006B0486" w:rsidRDefault="006B04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9A155C"/>
    <w:multiLevelType w:val="multilevel"/>
    <w:tmpl w:val="431E5A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3"/>
  </w:num>
  <w:num w:numId="3">
    <w:abstractNumId w:val="17"/>
  </w:num>
  <w:num w:numId="4">
    <w:abstractNumId w:val="5"/>
  </w:num>
  <w:num w:numId="5">
    <w:abstractNumId w:val="6"/>
  </w:num>
  <w:num w:numId="6">
    <w:abstractNumId w:val="0"/>
  </w:num>
  <w:num w:numId="7">
    <w:abstractNumId w:val="7"/>
  </w:num>
  <w:num w:numId="8">
    <w:abstractNumId w:val="3"/>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4"/>
  </w:num>
  <w:num w:numId="16">
    <w:abstractNumId w:val="12"/>
  </w:num>
  <w:num w:numId="17">
    <w:abstractNumId w:val="9"/>
  </w:num>
  <w:num w:numId="18">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0D41"/>
    <w:rsid w:val="00031562"/>
    <w:rsid w:val="0003168E"/>
    <w:rsid w:val="00031F0F"/>
    <w:rsid w:val="00033B52"/>
    <w:rsid w:val="0003547F"/>
    <w:rsid w:val="00042E9F"/>
    <w:rsid w:val="00046FDF"/>
    <w:rsid w:val="000474F7"/>
    <w:rsid w:val="0006446F"/>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7439"/>
    <w:rsid w:val="002D0A65"/>
    <w:rsid w:val="002E1287"/>
    <w:rsid w:val="002E472E"/>
    <w:rsid w:val="002F0899"/>
    <w:rsid w:val="002F0FEC"/>
    <w:rsid w:val="002F1095"/>
    <w:rsid w:val="002F3658"/>
    <w:rsid w:val="003021DF"/>
    <w:rsid w:val="003045F4"/>
    <w:rsid w:val="00305060"/>
    <w:rsid w:val="00305409"/>
    <w:rsid w:val="00310FE9"/>
    <w:rsid w:val="00312A14"/>
    <w:rsid w:val="0031334E"/>
    <w:rsid w:val="00316439"/>
    <w:rsid w:val="00322108"/>
    <w:rsid w:val="00322554"/>
    <w:rsid w:val="00322AB5"/>
    <w:rsid w:val="00324A62"/>
    <w:rsid w:val="00325166"/>
    <w:rsid w:val="003260A7"/>
    <w:rsid w:val="00327283"/>
    <w:rsid w:val="003324E0"/>
    <w:rsid w:val="003342EF"/>
    <w:rsid w:val="003344DA"/>
    <w:rsid w:val="0033450B"/>
    <w:rsid w:val="00334C9B"/>
    <w:rsid w:val="00336862"/>
    <w:rsid w:val="003447F6"/>
    <w:rsid w:val="00346D41"/>
    <w:rsid w:val="00350ADC"/>
    <w:rsid w:val="00350C73"/>
    <w:rsid w:val="00350DBB"/>
    <w:rsid w:val="00353ADA"/>
    <w:rsid w:val="0035427C"/>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4F1B"/>
    <w:rsid w:val="0039184D"/>
    <w:rsid w:val="00394374"/>
    <w:rsid w:val="00394FB1"/>
    <w:rsid w:val="00396977"/>
    <w:rsid w:val="003A4A67"/>
    <w:rsid w:val="003A7679"/>
    <w:rsid w:val="003B1EF6"/>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1A36"/>
    <w:rsid w:val="003E4960"/>
    <w:rsid w:val="003E5AF1"/>
    <w:rsid w:val="003F1526"/>
    <w:rsid w:val="003F432D"/>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24B3"/>
    <w:rsid w:val="004359F4"/>
    <w:rsid w:val="004362F3"/>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2C2A"/>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5073"/>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4217"/>
    <w:rsid w:val="0051541C"/>
    <w:rsid w:val="0051580D"/>
    <w:rsid w:val="00517880"/>
    <w:rsid w:val="0052344E"/>
    <w:rsid w:val="00526E85"/>
    <w:rsid w:val="00531EFC"/>
    <w:rsid w:val="0053223D"/>
    <w:rsid w:val="00533FC9"/>
    <w:rsid w:val="005348C5"/>
    <w:rsid w:val="005349F5"/>
    <w:rsid w:val="00536795"/>
    <w:rsid w:val="00537DD0"/>
    <w:rsid w:val="00542CF4"/>
    <w:rsid w:val="00545CBF"/>
    <w:rsid w:val="00546B43"/>
    <w:rsid w:val="00547111"/>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43A9"/>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1291"/>
    <w:rsid w:val="006817FC"/>
    <w:rsid w:val="0068445B"/>
    <w:rsid w:val="006901D2"/>
    <w:rsid w:val="00690FED"/>
    <w:rsid w:val="006934FD"/>
    <w:rsid w:val="00695808"/>
    <w:rsid w:val="00697CE9"/>
    <w:rsid w:val="006A5855"/>
    <w:rsid w:val="006A7D4C"/>
    <w:rsid w:val="006A7FCE"/>
    <w:rsid w:val="006B0486"/>
    <w:rsid w:val="006B46FB"/>
    <w:rsid w:val="006B4855"/>
    <w:rsid w:val="006B56BC"/>
    <w:rsid w:val="006B5868"/>
    <w:rsid w:val="006B74F3"/>
    <w:rsid w:val="006B75A2"/>
    <w:rsid w:val="006B795F"/>
    <w:rsid w:val="006C05A5"/>
    <w:rsid w:val="006C357D"/>
    <w:rsid w:val="006C60B4"/>
    <w:rsid w:val="006D112E"/>
    <w:rsid w:val="006D29F3"/>
    <w:rsid w:val="006D33BD"/>
    <w:rsid w:val="006D44B6"/>
    <w:rsid w:val="006E1DA6"/>
    <w:rsid w:val="006E2056"/>
    <w:rsid w:val="006E21F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34DB"/>
    <w:rsid w:val="007563D9"/>
    <w:rsid w:val="00756A99"/>
    <w:rsid w:val="007572B7"/>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05A3"/>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47FE5"/>
    <w:rsid w:val="009529E7"/>
    <w:rsid w:val="009531B4"/>
    <w:rsid w:val="009540E9"/>
    <w:rsid w:val="0095627F"/>
    <w:rsid w:val="009575A8"/>
    <w:rsid w:val="00960D04"/>
    <w:rsid w:val="00961072"/>
    <w:rsid w:val="00963B2F"/>
    <w:rsid w:val="00964C39"/>
    <w:rsid w:val="00964CDA"/>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0675"/>
    <w:rsid w:val="00A33C10"/>
    <w:rsid w:val="00A33C2C"/>
    <w:rsid w:val="00A35514"/>
    <w:rsid w:val="00A3592A"/>
    <w:rsid w:val="00A371C1"/>
    <w:rsid w:val="00A4146A"/>
    <w:rsid w:val="00A4540A"/>
    <w:rsid w:val="00A46799"/>
    <w:rsid w:val="00A47C81"/>
    <w:rsid w:val="00A47E70"/>
    <w:rsid w:val="00A50804"/>
    <w:rsid w:val="00A50CF0"/>
    <w:rsid w:val="00A53B17"/>
    <w:rsid w:val="00A53DD8"/>
    <w:rsid w:val="00A566F5"/>
    <w:rsid w:val="00A57EE4"/>
    <w:rsid w:val="00A610F6"/>
    <w:rsid w:val="00A67094"/>
    <w:rsid w:val="00A72FB2"/>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784B"/>
    <w:rsid w:val="00AD1CD8"/>
    <w:rsid w:val="00AE0D8F"/>
    <w:rsid w:val="00AE2082"/>
    <w:rsid w:val="00AE39A4"/>
    <w:rsid w:val="00AE3CF8"/>
    <w:rsid w:val="00AE4425"/>
    <w:rsid w:val="00AE564A"/>
    <w:rsid w:val="00AE6307"/>
    <w:rsid w:val="00AE675A"/>
    <w:rsid w:val="00AE70BA"/>
    <w:rsid w:val="00AE7F74"/>
    <w:rsid w:val="00AF21B6"/>
    <w:rsid w:val="00AF4661"/>
    <w:rsid w:val="00AF6852"/>
    <w:rsid w:val="00B03A98"/>
    <w:rsid w:val="00B07CE8"/>
    <w:rsid w:val="00B10F50"/>
    <w:rsid w:val="00B1197F"/>
    <w:rsid w:val="00B12123"/>
    <w:rsid w:val="00B13CBC"/>
    <w:rsid w:val="00B13D98"/>
    <w:rsid w:val="00B14BE5"/>
    <w:rsid w:val="00B172A0"/>
    <w:rsid w:val="00B1785E"/>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7DC"/>
    <w:rsid w:val="00BD6BB8"/>
    <w:rsid w:val="00BD7EE9"/>
    <w:rsid w:val="00BE1296"/>
    <w:rsid w:val="00BE2747"/>
    <w:rsid w:val="00BE2D7F"/>
    <w:rsid w:val="00BE31DF"/>
    <w:rsid w:val="00BE3B39"/>
    <w:rsid w:val="00BE47D4"/>
    <w:rsid w:val="00BE6A60"/>
    <w:rsid w:val="00BF0D2A"/>
    <w:rsid w:val="00BF385C"/>
    <w:rsid w:val="00BF601E"/>
    <w:rsid w:val="00C053F8"/>
    <w:rsid w:val="00C10D17"/>
    <w:rsid w:val="00C116D1"/>
    <w:rsid w:val="00C14595"/>
    <w:rsid w:val="00C16114"/>
    <w:rsid w:val="00C2187C"/>
    <w:rsid w:val="00C24660"/>
    <w:rsid w:val="00C24AAE"/>
    <w:rsid w:val="00C272CC"/>
    <w:rsid w:val="00C27D9E"/>
    <w:rsid w:val="00C31D66"/>
    <w:rsid w:val="00C33596"/>
    <w:rsid w:val="00C342EF"/>
    <w:rsid w:val="00C416CF"/>
    <w:rsid w:val="00C443C5"/>
    <w:rsid w:val="00C44F89"/>
    <w:rsid w:val="00C46038"/>
    <w:rsid w:val="00C51E83"/>
    <w:rsid w:val="00C535C0"/>
    <w:rsid w:val="00C55DEE"/>
    <w:rsid w:val="00C610D9"/>
    <w:rsid w:val="00C62CBE"/>
    <w:rsid w:val="00C642A6"/>
    <w:rsid w:val="00C643B3"/>
    <w:rsid w:val="00C661DF"/>
    <w:rsid w:val="00C66BA2"/>
    <w:rsid w:val="00C74C38"/>
    <w:rsid w:val="00C776B9"/>
    <w:rsid w:val="00C77A26"/>
    <w:rsid w:val="00C816A7"/>
    <w:rsid w:val="00C8371C"/>
    <w:rsid w:val="00C867F2"/>
    <w:rsid w:val="00C912A0"/>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E74"/>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2AA5"/>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1977"/>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3B08"/>
    <w:rsid w:val="00DB4E53"/>
    <w:rsid w:val="00DB52DA"/>
    <w:rsid w:val="00DB683D"/>
    <w:rsid w:val="00DC18A9"/>
    <w:rsid w:val="00DC2594"/>
    <w:rsid w:val="00DC28D4"/>
    <w:rsid w:val="00DC2C6E"/>
    <w:rsid w:val="00DC35C1"/>
    <w:rsid w:val="00DC3AF3"/>
    <w:rsid w:val="00DC6047"/>
    <w:rsid w:val="00DD12AC"/>
    <w:rsid w:val="00DD202A"/>
    <w:rsid w:val="00DD5457"/>
    <w:rsid w:val="00DD56F8"/>
    <w:rsid w:val="00DD5CC4"/>
    <w:rsid w:val="00DD74FA"/>
    <w:rsid w:val="00DD752F"/>
    <w:rsid w:val="00DD7DAD"/>
    <w:rsid w:val="00DE050D"/>
    <w:rsid w:val="00DE1817"/>
    <w:rsid w:val="00DE2D4C"/>
    <w:rsid w:val="00DE34CF"/>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3F1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89D"/>
    <w:rsid w:val="00E76641"/>
    <w:rsid w:val="00E77C82"/>
    <w:rsid w:val="00E805C1"/>
    <w:rsid w:val="00E80B47"/>
    <w:rsid w:val="00E80CF1"/>
    <w:rsid w:val="00E82364"/>
    <w:rsid w:val="00E8310D"/>
    <w:rsid w:val="00E94553"/>
    <w:rsid w:val="00E94771"/>
    <w:rsid w:val="00E95AAF"/>
    <w:rsid w:val="00EA0D19"/>
    <w:rsid w:val="00EA12BD"/>
    <w:rsid w:val="00EA5440"/>
    <w:rsid w:val="00EA6F40"/>
    <w:rsid w:val="00EB09B7"/>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6698"/>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22A"/>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2F7D"/>
    <w:rsid w:val="00F55626"/>
    <w:rsid w:val="00F5567D"/>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B3179A-527D-4BE0-9888-6561060EA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338</TotalTime>
  <Pages>4</Pages>
  <Words>684</Words>
  <Characters>3905</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38</cp:revision>
  <cp:lastPrinted>1900-12-31T16:00:00Z</cp:lastPrinted>
  <dcterms:created xsi:type="dcterms:W3CDTF">2022-08-19T01:47:00Z</dcterms:created>
  <dcterms:modified xsi:type="dcterms:W3CDTF">2023-10-19T03:28:00Z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